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CD478" w14:textId="3F732AF3" w:rsidR="0031373B" w:rsidRPr="00381145" w:rsidRDefault="0031373B" w:rsidP="0031373B">
      <w:pPr>
        <w:pStyle w:val="CRCoverPage"/>
        <w:tabs>
          <w:tab w:val="right" w:pos="9639"/>
        </w:tabs>
        <w:spacing w:after="0"/>
        <w:rPr>
          <w:rFonts w:cs="Arial"/>
          <w:b/>
          <w:noProof/>
          <w:sz w:val="24"/>
          <w:szCs w:val="24"/>
          <w:lang w:val="en-GB" w:eastAsia="zh-CN"/>
        </w:rPr>
      </w:pPr>
      <w:bookmarkStart w:id="0" w:name="_Hlk125012766"/>
      <w:bookmarkStart w:id="1" w:name="_Ref399006623"/>
      <w:bookmarkStart w:id="2" w:name="_Toc92513360"/>
      <w:r w:rsidRPr="00F16303">
        <w:rPr>
          <w:rFonts w:cs="Arial"/>
          <w:b/>
          <w:noProof/>
          <w:sz w:val="24"/>
          <w:szCs w:val="24"/>
        </w:rPr>
        <w:t>3GPP TSG-RAN WG2 Meeting #</w:t>
      </w:r>
      <w:r>
        <w:rPr>
          <w:rFonts w:cs="Arial"/>
          <w:b/>
          <w:noProof/>
          <w:sz w:val="24"/>
          <w:szCs w:val="24"/>
        </w:rPr>
        <w:t>12</w:t>
      </w:r>
      <w:r w:rsidR="008B0E1A">
        <w:rPr>
          <w:rFonts w:cs="Arial"/>
          <w:b/>
          <w:noProof/>
          <w:sz w:val="24"/>
          <w:szCs w:val="24"/>
        </w:rPr>
        <w:t>4</w:t>
      </w:r>
      <w:r w:rsidRPr="00381145">
        <w:rPr>
          <w:rFonts w:cs="Arial"/>
          <w:b/>
          <w:noProof/>
          <w:sz w:val="24"/>
          <w:szCs w:val="24"/>
          <w:lang w:val="en-GB" w:eastAsia="zh-CN"/>
        </w:rPr>
        <w:tab/>
      </w:r>
      <w:r w:rsidR="00842E4E" w:rsidRPr="00842E4E">
        <w:rPr>
          <w:rFonts w:cs="Arial"/>
          <w:b/>
          <w:noProof/>
          <w:sz w:val="24"/>
          <w:szCs w:val="24"/>
          <w:lang w:val="en-GB" w:eastAsia="zh-CN"/>
        </w:rPr>
        <w:t>R2-2313077</w:t>
      </w:r>
    </w:p>
    <w:p w14:paraId="2F06F9D7" w14:textId="16CE13FC" w:rsidR="009C1395" w:rsidRDefault="00FF1B64" w:rsidP="009C1395">
      <w:pPr>
        <w:tabs>
          <w:tab w:val="left" w:pos="1985"/>
          <w:tab w:val="right" w:pos="9639"/>
        </w:tabs>
        <w:spacing w:after="100" w:afterAutospacing="1"/>
        <w:jc w:val="both"/>
        <w:rPr>
          <w:rFonts w:ascii="Arial" w:eastAsia="宋体" w:hAnsi="Arial" w:cs="Arial"/>
          <w:b/>
          <w:noProof/>
          <w:sz w:val="22"/>
          <w:szCs w:val="22"/>
        </w:rPr>
      </w:pPr>
      <w:r w:rsidRPr="00FF1B64">
        <w:rPr>
          <w:rFonts w:ascii="Arial" w:eastAsia="宋体" w:hAnsi="Arial" w:cs="Arial"/>
          <w:b/>
          <w:noProof/>
          <w:sz w:val="24"/>
          <w:szCs w:val="24"/>
          <w:lang w:eastAsia="zh-CN"/>
        </w:rPr>
        <w:t>Chicago, USA, 13 - 17 Nov, 2023</w:t>
      </w:r>
      <w:r w:rsidR="009C1395">
        <w:rPr>
          <w:rFonts w:ascii="Arial" w:eastAsia="宋体" w:hAnsi="Arial" w:cs="Arial"/>
          <w:b/>
          <w:noProof/>
          <w:sz w:val="22"/>
          <w:szCs w:val="22"/>
          <w:lang w:eastAsia="zh-CN"/>
        </w:rPr>
        <w:t xml:space="preserve">                                      </w:t>
      </w:r>
      <w:bookmarkEnd w:id="0"/>
      <w:r w:rsidR="009C1395">
        <w:rPr>
          <w:rFonts w:ascii="Arial" w:eastAsia="宋体" w:hAnsi="Arial" w:cs="Arial"/>
          <w:b/>
          <w:noProof/>
          <w:sz w:val="22"/>
          <w:szCs w:val="22"/>
          <w:lang w:eastAsia="zh-CN"/>
        </w:rPr>
        <w:t xml:space="preserve">          </w:t>
      </w:r>
    </w:p>
    <w:p w14:paraId="39AB6CB8" w14:textId="77777777" w:rsidR="009C1395" w:rsidRDefault="009C1395" w:rsidP="009C1395">
      <w:pPr>
        <w:tabs>
          <w:tab w:val="left" w:pos="1985"/>
        </w:tabs>
        <w:jc w:val="both"/>
        <w:rPr>
          <w:rFonts w:ascii="Arial" w:eastAsia="宋体"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宋体" w:hAnsi="Arial" w:cs="Arial"/>
          <w:sz w:val="22"/>
          <w:lang w:eastAsia="zh-CN"/>
        </w:rPr>
        <w:t>, HiSilicon</w:t>
      </w:r>
    </w:p>
    <w:p w14:paraId="0076B0DB" w14:textId="3D33B2E7" w:rsidR="009C1395" w:rsidRDefault="009C1395" w:rsidP="009C1395">
      <w:pPr>
        <w:ind w:left="1985" w:hanging="1985"/>
        <w:rPr>
          <w:rFonts w:ascii="Arial" w:eastAsia="宋体"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Pr="00407787">
        <w:rPr>
          <w:rFonts w:ascii="Arial" w:hAnsi="Arial" w:cs="Arial"/>
          <w:sz w:val="22"/>
        </w:rPr>
        <w:t>Discussion on</w:t>
      </w:r>
      <w:r w:rsidR="0079201D" w:rsidRPr="0079201D">
        <w:rPr>
          <w:rFonts w:ascii="Arial" w:hAnsi="Arial" w:cs="Arial"/>
          <w:sz w:val="22"/>
        </w:rPr>
        <w:t xml:space="preserve"> S</w:t>
      </w:r>
      <w:r w:rsidR="00337A6F">
        <w:rPr>
          <w:rFonts w:ascii="Arial" w:hAnsi="Arial" w:cs="Arial"/>
          <w:sz w:val="22"/>
        </w:rPr>
        <w:t>S</w:t>
      </w:r>
      <w:r w:rsidR="0079201D" w:rsidRPr="0079201D">
        <w:rPr>
          <w:rFonts w:ascii="Arial" w:hAnsi="Arial" w:cs="Arial"/>
          <w:sz w:val="22"/>
        </w:rPr>
        <w:t xml:space="preserve">B-less </w:t>
      </w:r>
      <w:proofErr w:type="spellStart"/>
      <w:r w:rsidR="00135633">
        <w:rPr>
          <w:rFonts w:ascii="Arial" w:hAnsi="Arial" w:cs="Arial"/>
          <w:sz w:val="22"/>
        </w:rPr>
        <w:t>SCell</w:t>
      </w:r>
      <w:proofErr w:type="spellEnd"/>
      <w:r w:rsidR="00135633">
        <w:rPr>
          <w:rFonts w:ascii="Arial" w:hAnsi="Arial" w:cs="Arial"/>
          <w:sz w:val="22"/>
        </w:rPr>
        <w:t xml:space="preserve"> </w:t>
      </w:r>
      <w:r w:rsidR="0057020A">
        <w:rPr>
          <w:rFonts w:ascii="Arial" w:hAnsi="Arial" w:cs="Arial"/>
          <w:sz w:val="22"/>
        </w:rPr>
        <w:t>opera</w:t>
      </w:r>
      <w:r w:rsidR="0084560C">
        <w:rPr>
          <w:rFonts w:ascii="Arial" w:hAnsi="Arial" w:cs="Arial"/>
          <w:sz w:val="22"/>
        </w:rPr>
        <w:t>t</w:t>
      </w:r>
      <w:r w:rsidR="0057020A">
        <w:rPr>
          <w:rFonts w:ascii="Arial" w:hAnsi="Arial" w:cs="Arial"/>
          <w:sz w:val="22"/>
        </w:rPr>
        <w:t>ion</w:t>
      </w:r>
    </w:p>
    <w:p w14:paraId="646B6526" w14:textId="6D79F4CF" w:rsidR="009C1395" w:rsidRDefault="009C1395" w:rsidP="009C1395">
      <w:pPr>
        <w:tabs>
          <w:tab w:val="left" w:pos="1985"/>
        </w:tabs>
        <w:jc w:val="both"/>
        <w:rPr>
          <w:rFonts w:ascii="Arial" w:eastAsia="宋体" w:hAnsi="Arial" w:cs="Arial"/>
          <w:sz w:val="22"/>
          <w:lang w:eastAsia="zh-CN"/>
        </w:rPr>
      </w:pPr>
      <w:r>
        <w:rPr>
          <w:rFonts w:ascii="Arial" w:hAnsi="Arial" w:cs="Arial"/>
          <w:b/>
          <w:sz w:val="22"/>
        </w:rPr>
        <w:t>Agen</w:t>
      </w:r>
      <w:r>
        <w:rPr>
          <w:rFonts w:ascii="Arial" w:eastAsia="宋体" w:hAnsi="Arial" w:cs="Arial"/>
          <w:b/>
          <w:sz w:val="22"/>
          <w:lang w:eastAsia="zh-CN"/>
        </w:rPr>
        <w:t>d</w:t>
      </w:r>
      <w:r>
        <w:rPr>
          <w:rFonts w:ascii="Arial" w:hAnsi="Arial" w:cs="Arial"/>
          <w:b/>
          <w:sz w:val="22"/>
        </w:rPr>
        <w:t>a Item:</w:t>
      </w:r>
      <w:r>
        <w:rPr>
          <w:rFonts w:ascii="Arial" w:hAnsi="Arial" w:cs="Arial"/>
          <w:sz w:val="22"/>
        </w:rPr>
        <w:tab/>
      </w:r>
      <w:r w:rsidR="00F75DCE">
        <w:rPr>
          <w:rFonts w:ascii="Arial" w:hAnsi="Arial" w:cs="Arial"/>
          <w:sz w:val="22"/>
        </w:rPr>
        <w:t>7</w:t>
      </w:r>
      <w:r>
        <w:rPr>
          <w:rFonts w:ascii="Arial" w:hAnsi="Arial" w:cs="Arial"/>
          <w:sz w:val="22"/>
        </w:rPr>
        <w:t>.3.</w:t>
      </w:r>
      <w:r w:rsidR="009870D5">
        <w:rPr>
          <w:rFonts w:ascii="Arial" w:hAnsi="Arial" w:cs="Arial"/>
          <w:sz w:val="22"/>
        </w:rPr>
        <w:t>3</w:t>
      </w:r>
    </w:p>
    <w:p w14:paraId="0714475D" w14:textId="77777777" w:rsidR="009C1395" w:rsidRDefault="009C1395" w:rsidP="009C1395">
      <w:pPr>
        <w:tabs>
          <w:tab w:val="left" w:pos="1985"/>
        </w:tabs>
        <w:jc w:val="both"/>
        <w:rPr>
          <w:rFonts w:ascii="Arial" w:eastAsia="宋体" w:hAnsi="Arial" w:cs="Arial"/>
          <w:sz w:val="22"/>
          <w:lang w:eastAsia="zh-CN"/>
        </w:rPr>
      </w:pPr>
      <w:r>
        <w:rPr>
          <w:rFonts w:ascii="Arial" w:hAnsi="Arial" w:cs="Arial"/>
          <w:b/>
          <w:sz w:val="22"/>
        </w:rPr>
        <w:t>Document for:</w:t>
      </w:r>
      <w:r>
        <w:rPr>
          <w:rFonts w:ascii="Arial" w:hAnsi="Arial" w:cs="Arial"/>
          <w:sz w:val="22"/>
        </w:rPr>
        <w:tab/>
      </w:r>
      <w:bookmarkEnd w:id="1"/>
      <w:bookmarkEnd w:id="2"/>
      <w:r>
        <w:rPr>
          <w:rFonts w:ascii="Arial" w:eastAsia="宋体" w:hAnsi="Arial" w:cs="Arial"/>
          <w:sz w:val="22"/>
          <w:lang w:eastAsia="zh-CN"/>
        </w:rPr>
        <w:t>Discussion and decision</w:t>
      </w:r>
    </w:p>
    <w:p w14:paraId="09909595" w14:textId="77777777" w:rsidR="004811D8" w:rsidRDefault="004811D8" w:rsidP="00156761">
      <w:pPr>
        <w:pStyle w:val="1"/>
        <w:jc w:val="both"/>
        <w:rPr>
          <w:rFonts w:eastAsia="宋体"/>
          <w:lang w:eastAsia="zh-CN"/>
        </w:rPr>
      </w:pPr>
      <w:r>
        <w:t>Introduction</w:t>
      </w:r>
    </w:p>
    <w:p w14:paraId="24A3B20F" w14:textId="74817E34" w:rsidR="001148D0" w:rsidRPr="00012915" w:rsidRDefault="001148D0" w:rsidP="00012915">
      <w:pPr>
        <w:pStyle w:val="0Maintext"/>
        <w:spacing w:beforeLines="50" w:before="120" w:after="180" w:afterAutospacing="0" w:line="240" w:lineRule="auto"/>
        <w:ind w:firstLine="0"/>
        <w:rPr>
          <w:rFonts w:ascii="Times" w:eastAsia="宋体" w:hAnsi="Times"/>
          <w:lang w:eastAsia="zh-CN"/>
        </w:rPr>
      </w:pPr>
      <w:r w:rsidRPr="00012915">
        <w:rPr>
          <w:rFonts w:ascii="Times" w:eastAsia="宋体" w:hAnsi="Times"/>
          <w:lang w:eastAsia="zh-CN"/>
        </w:rPr>
        <w:t xml:space="preserve">In RAN2#122, </w:t>
      </w:r>
      <w:r w:rsidR="00BE0C54" w:rsidRPr="00012915">
        <w:rPr>
          <w:rFonts w:ascii="Times" w:eastAsia="宋体" w:hAnsi="Times"/>
          <w:lang w:eastAsia="zh-CN"/>
        </w:rPr>
        <w:t xml:space="preserve">the SSB-less </w:t>
      </w:r>
      <w:proofErr w:type="spellStart"/>
      <w:r w:rsidR="00BE0C54" w:rsidRPr="00012915">
        <w:rPr>
          <w:rFonts w:ascii="Times" w:eastAsia="宋体" w:hAnsi="Times"/>
          <w:lang w:eastAsia="zh-CN"/>
        </w:rPr>
        <w:t>SCell</w:t>
      </w:r>
      <w:proofErr w:type="spellEnd"/>
      <w:r w:rsidR="00BE0C54" w:rsidRPr="00012915">
        <w:rPr>
          <w:rFonts w:ascii="Times" w:eastAsia="宋体" w:hAnsi="Times"/>
          <w:lang w:eastAsia="zh-CN"/>
        </w:rPr>
        <w:t xml:space="preserve"> for inter-band CA </w:t>
      </w:r>
      <w:r w:rsidRPr="00012915">
        <w:rPr>
          <w:rFonts w:ascii="Times" w:eastAsia="宋体" w:hAnsi="Times"/>
          <w:lang w:eastAsia="zh-CN"/>
        </w:rPr>
        <w:t xml:space="preserve">was </w:t>
      </w:r>
      <w:r w:rsidR="00BE0C54" w:rsidRPr="00012915">
        <w:rPr>
          <w:rFonts w:ascii="Times" w:eastAsia="宋体" w:hAnsi="Times"/>
          <w:lang w:eastAsia="zh-CN"/>
        </w:rPr>
        <w:t xml:space="preserve">preliminarily </w:t>
      </w:r>
      <w:r w:rsidR="00BE0C54" w:rsidRPr="00012915">
        <w:rPr>
          <w:rFonts w:ascii="Times" w:eastAsia="宋体" w:hAnsi="Times" w:hint="eastAsia"/>
          <w:lang w:eastAsia="zh-CN"/>
        </w:rPr>
        <w:t>discussed</w:t>
      </w:r>
      <w:r w:rsidR="00BE0C54" w:rsidRPr="00012915">
        <w:rPr>
          <w:rFonts w:ascii="Times" w:eastAsia="宋体" w:hAnsi="Times"/>
          <w:lang w:eastAsia="zh-CN"/>
        </w:rPr>
        <w:t xml:space="preserve"> </w:t>
      </w:r>
      <w:r w:rsidR="00BE0C54" w:rsidRPr="00012915">
        <w:rPr>
          <w:rFonts w:ascii="Times" w:eastAsia="宋体" w:hAnsi="Times" w:hint="eastAsia"/>
          <w:lang w:eastAsia="zh-CN"/>
        </w:rPr>
        <w:t>with</w:t>
      </w:r>
      <w:r w:rsidR="00BE0C54" w:rsidRPr="00012915">
        <w:rPr>
          <w:rFonts w:ascii="Times" w:eastAsia="宋体" w:hAnsi="Times"/>
          <w:lang w:eastAsia="zh-CN"/>
        </w:rPr>
        <w:t xml:space="preserve"> agreements</w:t>
      </w:r>
      <w:r w:rsidR="001B5DC6" w:rsidRPr="00012915">
        <w:rPr>
          <w:rFonts w:ascii="Times" w:eastAsia="宋体" w:hAnsi="Times"/>
          <w:lang w:eastAsia="zh-CN"/>
        </w:rPr>
        <w:t xml:space="preserve"> as follows</w:t>
      </w:r>
      <w:r w:rsidR="00793F49" w:rsidRPr="00012915">
        <w:rPr>
          <w:rFonts w:ascii="Times" w:eastAsia="宋体" w:hAnsi="Times"/>
          <w:lang w:eastAsia="zh-CN"/>
        </w:rPr>
        <w:t xml:space="preserve"> [1]</w:t>
      </w:r>
      <w:r w:rsidR="00BE0C54" w:rsidRPr="00012915">
        <w:rPr>
          <w:rFonts w:ascii="Times" w:eastAsia="宋体" w:hAnsi="Times"/>
          <w:lang w:eastAsia="zh-CN"/>
        </w:rPr>
        <w:t>:</w:t>
      </w:r>
    </w:p>
    <w:p w14:paraId="36F2C277" w14:textId="77777777" w:rsidR="001148D0" w:rsidRPr="00D94472" w:rsidRDefault="001148D0" w:rsidP="001148D0">
      <w:pPr>
        <w:pStyle w:val="Doc-text2"/>
        <w:pBdr>
          <w:top w:val="single" w:sz="4" w:space="1" w:color="auto"/>
          <w:left w:val="single" w:sz="4" w:space="4" w:color="auto"/>
          <w:bottom w:val="single" w:sz="4" w:space="1" w:color="auto"/>
          <w:right w:val="single" w:sz="4" w:space="4" w:color="auto"/>
        </w:pBdr>
        <w:ind w:leftChars="29" w:left="421"/>
        <w:rPr>
          <w:b/>
          <w:bCs/>
        </w:rPr>
      </w:pPr>
      <w:r w:rsidRPr="00D94472">
        <w:rPr>
          <w:b/>
          <w:bCs/>
        </w:rPr>
        <w:t>Agreements:</w:t>
      </w:r>
    </w:p>
    <w:p w14:paraId="1A1B20FB" w14:textId="77777777" w:rsidR="001148D0" w:rsidRDefault="001148D0" w:rsidP="001B7617">
      <w:pPr>
        <w:pStyle w:val="Doc-text2"/>
        <w:numPr>
          <w:ilvl w:val="0"/>
          <w:numId w:val="11"/>
        </w:numPr>
        <w:pBdr>
          <w:top w:val="single" w:sz="4" w:space="1" w:color="auto"/>
          <w:left w:val="single" w:sz="4" w:space="4" w:color="auto"/>
          <w:bottom w:val="single" w:sz="4" w:space="1" w:color="auto"/>
          <w:right w:val="single" w:sz="4" w:space="4" w:color="auto"/>
        </w:pBdr>
        <w:ind w:leftChars="29" w:left="418"/>
      </w:pPr>
      <w:r>
        <w:t xml:space="preserve">If RAN4 conclude SSB-less </w:t>
      </w:r>
      <w:proofErr w:type="spellStart"/>
      <w:r>
        <w:t>SCell</w:t>
      </w:r>
      <w:proofErr w:type="spellEnd"/>
      <w:r>
        <w:t xml:space="preserve"> for inter-band CA for FR1 and co-located cells is feasible, the signaling of intra-band CA (including RRC change on timing of SSB-less </w:t>
      </w:r>
      <w:proofErr w:type="spellStart"/>
      <w:r>
        <w:t>SCell</w:t>
      </w:r>
      <w:proofErr w:type="spellEnd"/>
      <w:r>
        <w:t xml:space="preserve"> and capability signaling) can be considered as its baseline. Whether other new signaling is required depends on RAN4 input.</w:t>
      </w:r>
    </w:p>
    <w:p w14:paraId="1DCCF72E" w14:textId="77777777" w:rsidR="001148D0" w:rsidRDefault="001148D0" w:rsidP="001B7617">
      <w:pPr>
        <w:pStyle w:val="Doc-text2"/>
        <w:numPr>
          <w:ilvl w:val="0"/>
          <w:numId w:val="11"/>
        </w:numPr>
        <w:pBdr>
          <w:top w:val="single" w:sz="4" w:space="1" w:color="auto"/>
          <w:left w:val="single" w:sz="4" w:space="4" w:color="auto"/>
          <w:bottom w:val="single" w:sz="4" w:space="1" w:color="auto"/>
          <w:right w:val="single" w:sz="4" w:space="4" w:color="auto"/>
        </w:pBdr>
        <w:ind w:leftChars="29" w:left="418"/>
      </w:pPr>
      <w:r>
        <w:t xml:space="preserve">If RAN4 concludes it is feasible, RAN2 can further work on at </w:t>
      </w:r>
      <w:proofErr w:type="spellStart"/>
      <w:r>
        <w:t>leaest</w:t>
      </w:r>
      <w:proofErr w:type="spellEnd"/>
      <w:r>
        <w:t xml:space="preserve"> the following specification impacts:</w:t>
      </w:r>
    </w:p>
    <w:p w14:paraId="5B3369D0" w14:textId="0C5CCCC5" w:rsidR="001148D0" w:rsidRDefault="001148D0" w:rsidP="001B7617">
      <w:pPr>
        <w:pStyle w:val="Doc-text2"/>
        <w:numPr>
          <w:ilvl w:val="0"/>
          <w:numId w:val="12"/>
        </w:numPr>
        <w:pBdr>
          <w:top w:val="single" w:sz="4" w:space="1" w:color="auto"/>
          <w:left w:val="single" w:sz="4" w:space="4" w:color="auto"/>
          <w:bottom w:val="single" w:sz="4" w:space="1" w:color="auto"/>
          <w:right w:val="single" w:sz="4" w:space="4" w:color="auto"/>
        </w:pBdr>
      </w:pPr>
      <w:r>
        <w:t xml:space="preserve">RRC configuration of the frequency of the SSB to be used for the UE to obtain the timing reference for the inter-band </w:t>
      </w:r>
      <w:proofErr w:type="spellStart"/>
      <w:r>
        <w:t>SCell</w:t>
      </w:r>
      <w:proofErr w:type="spellEnd"/>
      <w:r>
        <w:t>.</w:t>
      </w:r>
    </w:p>
    <w:p w14:paraId="0D4B8115" w14:textId="3132957E" w:rsidR="001148D0" w:rsidRPr="001148D0" w:rsidRDefault="001148D0" w:rsidP="001B7617">
      <w:pPr>
        <w:pStyle w:val="Doc-text2"/>
        <w:numPr>
          <w:ilvl w:val="0"/>
          <w:numId w:val="12"/>
        </w:numPr>
        <w:pBdr>
          <w:top w:val="single" w:sz="4" w:space="1" w:color="auto"/>
          <w:left w:val="single" w:sz="4" w:space="4" w:color="auto"/>
          <w:bottom w:val="single" w:sz="4" w:space="1" w:color="auto"/>
          <w:right w:val="single" w:sz="4" w:space="4" w:color="auto"/>
        </w:pBdr>
      </w:pPr>
      <w:r>
        <w:t xml:space="preserve">UE capability reporting to indicate whether UE supports configuration of inter-band </w:t>
      </w:r>
      <w:proofErr w:type="spellStart"/>
      <w:r>
        <w:t>SCell</w:t>
      </w:r>
      <w:proofErr w:type="spellEnd"/>
      <w:r>
        <w:t xml:space="preserve"> that does not transmit SS/PBCH block.</w:t>
      </w:r>
    </w:p>
    <w:p w14:paraId="11518F8D" w14:textId="5C9D9AB5" w:rsidR="002D4B3E" w:rsidRDefault="0006437A" w:rsidP="0006437A">
      <w:pPr>
        <w:pStyle w:val="0Maintext"/>
        <w:adjustRightInd w:val="0"/>
        <w:snapToGrid w:val="0"/>
        <w:spacing w:before="240" w:after="120" w:afterAutospacing="0" w:line="240" w:lineRule="auto"/>
        <w:ind w:firstLine="0"/>
        <w:rPr>
          <w:rFonts w:eastAsiaTheme="minorEastAsia"/>
          <w:lang w:eastAsia="zh-CN"/>
        </w:rPr>
      </w:pPr>
      <w:r>
        <w:rPr>
          <w:rFonts w:eastAsiaTheme="minorEastAsia" w:hint="eastAsia"/>
          <w:lang w:eastAsia="zh-CN"/>
        </w:rPr>
        <w:t>I</w:t>
      </w:r>
      <w:r>
        <w:rPr>
          <w:rFonts w:eastAsiaTheme="minorEastAsia"/>
          <w:lang w:eastAsia="zh-CN"/>
        </w:rPr>
        <w:t>n RAN4#</w:t>
      </w:r>
      <w:r w:rsidR="002D4B3E">
        <w:rPr>
          <w:rFonts w:eastAsiaTheme="minorEastAsia"/>
          <w:lang w:eastAsia="zh-CN"/>
        </w:rPr>
        <w:t>108b</w:t>
      </w:r>
      <w:r>
        <w:rPr>
          <w:rFonts w:eastAsiaTheme="minorEastAsia"/>
          <w:lang w:eastAsia="zh-CN"/>
        </w:rPr>
        <w:t>,</w:t>
      </w:r>
      <w:r w:rsidR="0005522B">
        <w:rPr>
          <w:rFonts w:eastAsiaTheme="minorEastAsia"/>
          <w:lang w:eastAsia="zh-CN"/>
        </w:rPr>
        <w:t xml:space="preserve"> the following </w:t>
      </w:r>
      <w:r w:rsidR="002D4B3E">
        <w:rPr>
          <w:rFonts w:eastAsiaTheme="minorEastAsia"/>
          <w:lang w:eastAsia="zh-CN"/>
        </w:rPr>
        <w:t xml:space="preserve">LS on </w:t>
      </w:r>
      <w:r w:rsidR="002D4B3E" w:rsidRPr="002D4B3E">
        <w:rPr>
          <w:rFonts w:eastAsiaTheme="minorEastAsia"/>
          <w:lang w:eastAsia="zh-CN"/>
        </w:rPr>
        <w:t xml:space="preserve">SSB-less operation </w:t>
      </w:r>
      <w:r>
        <w:rPr>
          <w:rFonts w:eastAsiaTheme="minorEastAsia"/>
          <w:lang w:eastAsia="zh-CN"/>
        </w:rPr>
        <w:t xml:space="preserve">was </w:t>
      </w:r>
      <w:r w:rsidR="0005522B">
        <w:rPr>
          <w:rFonts w:eastAsiaTheme="minorEastAsia"/>
          <w:lang w:eastAsia="zh-CN"/>
        </w:rPr>
        <w:t xml:space="preserve">approved </w:t>
      </w:r>
      <w:r w:rsidR="00012915">
        <w:rPr>
          <w:rFonts w:eastAsiaTheme="minorEastAsia"/>
          <w:lang w:eastAsia="zh-CN"/>
        </w:rPr>
        <w:t>and</w:t>
      </w:r>
      <w:r w:rsidR="0005522B">
        <w:rPr>
          <w:rFonts w:eastAsiaTheme="minorEastAsia"/>
          <w:lang w:eastAsia="zh-CN"/>
        </w:rPr>
        <w:t xml:space="preserve"> </w:t>
      </w:r>
      <w:r w:rsidR="00D57BA0">
        <w:rPr>
          <w:rFonts w:eastAsiaTheme="minorEastAsia"/>
          <w:lang w:eastAsia="zh-CN"/>
        </w:rPr>
        <w:t>sen</w:t>
      </w:r>
      <w:r w:rsidR="0005522B">
        <w:rPr>
          <w:rFonts w:eastAsiaTheme="minorEastAsia"/>
          <w:lang w:eastAsia="zh-CN"/>
        </w:rPr>
        <w:t>t</w:t>
      </w:r>
      <w:r w:rsidR="002D4B3E">
        <w:rPr>
          <w:rFonts w:eastAsiaTheme="minorEastAsia"/>
          <w:lang w:eastAsia="zh-CN"/>
        </w:rPr>
        <w:t xml:space="preserve"> to RAN2</w:t>
      </w:r>
      <w:r w:rsidR="0005522B">
        <w:rPr>
          <w:rFonts w:eastAsiaTheme="minorEastAsia"/>
          <w:lang w:eastAsia="zh-CN"/>
        </w:rPr>
        <w:t xml:space="preserve"> </w:t>
      </w:r>
      <w:r w:rsidR="00374694">
        <w:rPr>
          <w:rFonts w:eastAsiaTheme="minorEastAsia"/>
          <w:lang w:eastAsia="zh-CN"/>
        </w:rPr>
        <w:t>[</w:t>
      </w:r>
      <w:r w:rsidR="00091B27">
        <w:rPr>
          <w:rFonts w:eastAsiaTheme="minorEastAsia"/>
          <w:lang w:eastAsia="zh-CN"/>
        </w:rPr>
        <w:t>2</w:t>
      </w:r>
      <w:r w:rsidR="00374694">
        <w:rPr>
          <w:rFonts w:eastAsiaTheme="minorEastAsia"/>
          <w:lang w:eastAsia="zh-CN"/>
        </w:rPr>
        <w:t>]</w:t>
      </w:r>
      <w:r w:rsidR="002D4B3E">
        <w:rPr>
          <w:rFonts w:eastAsiaTheme="minorEastAsia"/>
          <w:lang w:eastAsia="zh-CN"/>
        </w:rPr>
        <w:t>.</w:t>
      </w:r>
    </w:p>
    <w:tbl>
      <w:tblPr>
        <w:tblStyle w:val="af8"/>
        <w:tblW w:w="0" w:type="auto"/>
        <w:tblLook w:val="04A0" w:firstRow="1" w:lastRow="0" w:firstColumn="1" w:lastColumn="0" w:noHBand="0" w:noVBand="1"/>
      </w:tblPr>
      <w:tblGrid>
        <w:gridCol w:w="9630"/>
      </w:tblGrid>
      <w:tr w:rsidR="00D57BA0" w14:paraId="333A228F" w14:textId="77777777" w:rsidTr="00465B60">
        <w:tc>
          <w:tcPr>
            <w:tcW w:w="9630" w:type="dxa"/>
          </w:tcPr>
          <w:p w14:paraId="5DF186FD" w14:textId="77777777" w:rsidR="00D57BA0" w:rsidRPr="00BE0F12" w:rsidRDefault="00D57BA0" w:rsidP="00465B60">
            <w:pPr>
              <w:spacing w:after="120"/>
              <w:rPr>
                <w:rFonts w:ascii="Arial" w:hAnsi="Arial" w:cs="Arial"/>
                <w:b/>
              </w:rPr>
            </w:pPr>
            <w:r>
              <w:rPr>
                <w:rFonts w:ascii="Arial" w:hAnsi="Arial" w:cs="Arial"/>
                <w:b/>
              </w:rPr>
              <w:t>1. Overall Description:</w:t>
            </w:r>
            <w:bookmarkStart w:id="3" w:name="_Hlk63256122"/>
          </w:p>
          <w:p w14:paraId="15D4938B" w14:textId="77777777" w:rsidR="00D57BA0" w:rsidRPr="00B57F14" w:rsidRDefault="00D57BA0" w:rsidP="00465B60">
            <w:pPr>
              <w:spacing w:after="120"/>
              <w:jc w:val="both"/>
              <w:rPr>
                <w:rFonts w:ascii="Arial" w:hAnsi="Arial" w:cs="Arial"/>
                <w:lang w:val="x-none"/>
              </w:rPr>
            </w:pPr>
            <w:r w:rsidRPr="005619FF">
              <w:rPr>
                <w:rFonts w:ascii="Arial" w:hAnsi="Arial" w:cs="Arial"/>
              </w:rPr>
              <w:t>Under the release 1</w:t>
            </w:r>
            <w:r>
              <w:rPr>
                <w:rFonts w:ascii="Arial" w:hAnsi="Arial" w:cs="Arial"/>
              </w:rPr>
              <w:t>8</w:t>
            </w:r>
            <w:r w:rsidRPr="005619FF">
              <w:rPr>
                <w:rFonts w:ascii="Arial" w:hAnsi="Arial" w:cs="Arial"/>
              </w:rPr>
              <w:t xml:space="preserve"> work item on </w:t>
            </w:r>
            <w:r>
              <w:rPr>
                <w:rFonts w:ascii="Arial" w:hAnsi="Arial" w:cs="Arial"/>
              </w:rPr>
              <w:t xml:space="preserve">network energy saving, to enable SSB-less </w:t>
            </w:r>
            <w:proofErr w:type="spellStart"/>
            <w:r>
              <w:rPr>
                <w:rFonts w:ascii="Arial" w:hAnsi="Arial" w:cs="Arial"/>
              </w:rPr>
              <w:t>SCell</w:t>
            </w:r>
            <w:proofErr w:type="spellEnd"/>
            <w:r>
              <w:rPr>
                <w:rFonts w:ascii="Arial" w:hAnsi="Arial" w:cs="Arial"/>
              </w:rPr>
              <w:t xml:space="preserve"> operatio</w:t>
            </w:r>
            <w:r w:rsidRPr="001D4792">
              <w:rPr>
                <w:rFonts w:ascii="Arial" w:hAnsi="Arial" w:cs="Arial"/>
              </w:rPr>
              <w:t>n, RAN4</w:t>
            </w:r>
            <w:r w:rsidRPr="0028498F">
              <w:rPr>
                <w:rFonts w:ascii="Arial" w:hAnsi="Arial" w:cs="Arial"/>
                <w:highlight w:val="yellow"/>
              </w:rPr>
              <w:t xml:space="preserve"> </w:t>
            </w:r>
            <w:r w:rsidRPr="00B57F14">
              <w:rPr>
                <w:rFonts w:ascii="Arial" w:hAnsi="Arial" w:cs="Arial" w:hint="eastAsia"/>
              </w:rPr>
              <w:t>agree</w:t>
            </w:r>
            <w:r w:rsidRPr="00B57F14">
              <w:rPr>
                <w:rFonts w:ascii="Arial" w:hAnsi="Arial" w:cs="Arial"/>
              </w:rPr>
              <w:t xml:space="preserve">s to introduce indication from NW to UE to indicate which cell (e.g., PCI, SSB frequency, etc.) is the reference cell. RAN4 will define “by default cell” as reference cell if the indication is not provided, The reference cell means it is the timing reference and AGC source of SSB-less </w:t>
            </w:r>
            <w:proofErr w:type="spellStart"/>
            <w:r w:rsidRPr="00B57F14">
              <w:rPr>
                <w:rFonts w:ascii="Arial" w:hAnsi="Arial" w:cs="Arial"/>
              </w:rPr>
              <w:t>SCell</w:t>
            </w:r>
            <w:proofErr w:type="spellEnd"/>
            <w:r w:rsidRPr="00B57F14">
              <w:rPr>
                <w:rFonts w:ascii="Arial" w:hAnsi="Arial" w:cs="Arial"/>
              </w:rPr>
              <w:t>.</w:t>
            </w:r>
            <w:r w:rsidRPr="00B57F14">
              <w:t xml:space="preserve"> </w:t>
            </w:r>
            <w:r w:rsidRPr="00B57F14">
              <w:rPr>
                <w:rFonts w:ascii="Arial" w:hAnsi="Arial" w:cs="Arial"/>
              </w:rPr>
              <w:t xml:space="preserve">If the reference cell is an </w:t>
            </w:r>
            <w:proofErr w:type="spellStart"/>
            <w:r w:rsidRPr="00B57F14">
              <w:rPr>
                <w:rFonts w:ascii="Arial" w:hAnsi="Arial" w:cs="Arial"/>
              </w:rPr>
              <w:t>SCell</w:t>
            </w:r>
            <w:proofErr w:type="spellEnd"/>
            <w:r w:rsidRPr="00B57F14">
              <w:rPr>
                <w:rFonts w:ascii="Arial" w:hAnsi="Arial" w:cs="Arial"/>
              </w:rPr>
              <w:t xml:space="preserve"> or </w:t>
            </w:r>
            <w:proofErr w:type="spellStart"/>
            <w:r w:rsidRPr="00B57F14">
              <w:rPr>
                <w:rFonts w:ascii="Arial" w:hAnsi="Arial" w:cs="Arial"/>
              </w:rPr>
              <w:t>PSCell</w:t>
            </w:r>
            <w:proofErr w:type="spellEnd"/>
            <w:r w:rsidRPr="00B57F14">
              <w:rPr>
                <w:rFonts w:ascii="Arial" w:hAnsi="Arial" w:cs="Arial"/>
              </w:rPr>
              <w:t xml:space="preserve">, it should be an activated </w:t>
            </w:r>
            <w:proofErr w:type="spellStart"/>
            <w:r w:rsidRPr="00B57F14">
              <w:rPr>
                <w:rFonts w:ascii="Arial" w:hAnsi="Arial" w:cs="Arial"/>
              </w:rPr>
              <w:t>SCell</w:t>
            </w:r>
            <w:proofErr w:type="spellEnd"/>
            <w:r w:rsidRPr="00B57F14">
              <w:rPr>
                <w:rFonts w:ascii="Arial" w:hAnsi="Arial" w:cs="Arial"/>
              </w:rPr>
              <w:t xml:space="preserve"> or activated </w:t>
            </w:r>
            <w:proofErr w:type="spellStart"/>
            <w:r w:rsidRPr="00B57F14">
              <w:rPr>
                <w:rFonts w:ascii="Arial" w:hAnsi="Arial" w:cs="Arial"/>
              </w:rPr>
              <w:t>PSCell</w:t>
            </w:r>
            <w:proofErr w:type="spellEnd"/>
            <w:r w:rsidRPr="00B57F14">
              <w:rPr>
                <w:rFonts w:ascii="Arial" w:hAnsi="Arial" w:cs="Arial"/>
              </w:rPr>
              <w:t>.</w:t>
            </w:r>
            <w:r w:rsidRPr="00B57F14">
              <w:t xml:space="preserve"> </w:t>
            </w:r>
            <w:r w:rsidRPr="00B57F14">
              <w:rPr>
                <w:rFonts w:ascii="Arial" w:hAnsi="Arial" w:cs="Arial"/>
              </w:rPr>
              <w:t>The details of the signalling are up to RAN2.</w:t>
            </w:r>
          </w:p>
          <w:p w14:paraId="172D0A19" w14:textId="77777777" w:rsidR="00D57BA0" w:rsidRPr="00F03D03" w:rsidRDefault="00D57BA0" w:rsidP="00314651">
            <w:pPr>
              <w:spacing w:after="240"/>
              <w:jc w:val="both"/>
              <w:rPr>
                <w:rFonts w:ascii="Arial" w:hAnsi="Arial" w:cs="Arial"/>
              </w:rPr>
            </w:pPr>
            <w:r w:rsidRPr="00B57F14">
              <w:rPr>
                <w:rFonts w:ascii="Arial" w:hAnsi="Arial" w:cs="Arial"/>
              </w:rPr>
              <w:t xml:space="preserve">RAN4 also has agreement on SSB-less </w:t>
            </w:r>
            <w:proofErr w:type="spellStart"/>
            <w:r w:rsidRPr="00B57F14">
              <w:rPr>
                <w:rFonts w:ascii="Arial" w:hAnsi="Arial" w:cs="Arial"/>
              </w:rPr>
              <w:t>SCell</w:t>
            </w:r>
            <w:proofErr w:type="spellEnd"/>
            <w:r w:rsidRPr="00B57F14">
              <w:rPr>
                <w:rFonts w:ascii="Arial" w:hAnsi="Arial" w:cs="Arial"/>
              </w:rPr>
              <w:t>. If the UE is not provided with SSB configuration (</w:t>
            </w:r>
            <w:proofErr w:type="spellStart"/>
            <w:r w:rsidRPr="00B57F14">
              <w:rPr>
                <w:rFonts w:ascii="Arial" w:hAnsi="Arial" w:cs="Arial"/>
              </w:rPr>
              <w:t>absoluteFrequencySSB</w:t>
            </w:r>
            <w:proofErr w:type="spellEnd"/>
            <w:r w:rsidRPr="00B57F14">
              <w:rPr>
                <w:rFonts w:ascii="Arial" w:hAnsi="Arial" w:cs="Arial"/>
              </w:rPr>
              <w:t xml:space="preserve">) in the </w:t>
            </w:r>
            <w:proofErr w:type="spellStart"/>
            <w:r w:rsidRPr="00B57F14">
              <w:rPr>
                <w:rFonts w:ascii="Arial" w:hAnsi="Arial" w:cs="Arial"/>
              </w:rPr>
              <w:t>SCell</w:t>
            </w:r>
            <w:proofErr w:type="spellEnd"/>
            <w:r w:rsidRPr="00B57F14">
              <w:rPr>
                <w:rFonts w:ascii="Arial" w:hAnsi="Arial" w:cs="Arial"/>
              </w:rPr>
              <w:t xml:space="preserve"> (</w:t>
            </w:r>
            <w:proofErr w:type="spellStart"/>
            <w:r w:rsidRPr="00B57F14">
              <w:rPr>
                <w:rFonts w:ascii="Arial" w:hAnsi="Arial" w:cs="Arial"/>
              </w:rPr>
              <w:t>FrequencyInfoDL</w:t>
            </w:r>
            <w:proofErr w:type="spellEnd"/>
            <w:r w:rsidRPr="00B57F14">
              <w:rPr>
                <w:rFonts w:ascii="Arial" w:hAnsi="Arial" w:cs="Arial"/>
              </w:rPr>
              <w:t xml:space="preserve">) nor SMTC configuration for the </w:t>
            </w:r>
            <w:proofErr w:type="spellStart"/>
            <w:r w:rsidRPr="00B57F14">
              <w:rPr>
                <w:rFonts w:ascii="Arial" w:hAnsi="Arial" w:cs="Arial"/>
              </w:rPr>
              <w:t>SCell</w:t>
            </w:r>
            <w:proofErr w:type="spellEnd"/>
            <w:r w:rsidRPr="00B57F14">
              <w:rPr>
                <w:rFonts w:ascii="Arial" w:hAnsi="Arial" w:cs="Arial"/>
              </w:rPr>
              <w:t xml:space="preserve">, this cell is regarded as SSB-less </w:t>
            </w:r>
            <w:proofErr w:type="spellStart"/>
            <w:r w:rsidRPr="00B57F14">
              <w:rPr>
                <w:rFonts w:ascii="Arial" w:hAnsi="Arial" w:cs="Arial"/>
              </w:rPr>
              <w:t>SCell</w:t>
            </w:r>
            <w:proofErr w:type="spellEnd"/>
            <w:r w:rsidRPr="00B57F14">
              <w:rPr>
                <w:rFonts w:ascii="Arial" w:hAnsi="Arial" w:cs="Arial"/>
              </w:rPr>
              <w:t>.</w:t>
            </w:r>
          </w:p>
          <w:bookmarkEnd w:id="3"/>
          <w:p w14:paraId="4CE2BFCC" w14:textId="77777777" w:rsidR="00D57BA0" w:rsidRDefault="00D57BA0" w:rsidP="00465B60">
            <w:pPr>
              <w:spacing w:after="120"/>
              <w:rPr>
                <w:rFonts w:ascii="Arial" w:hAnsi="Arial" w:cs="Arial"/>
                <w:b/>
              </w:rPr>
            </w:pPr>
            <w:r>
              <w:rPr>
                <w:rFonts w:ascii="Arial" w:hAnsi="Arial" w:cs="Arial"/>
                <w:b/>
              </w:rPr>
              <w:t xml:space="preserve">2. To RAN WG2 group. </w:t>
            </w:r>
          </w:p>
          <w:p w14:paraId="31E4D7DE" w14:textId="77777777" w:rsidR="00D57BA0" w:rsidRPr="00DD1888" w:rsidRDefault="00D57BA0" w:rsidP="00465B60">
            <w:pPr>
              <w:spacing w:after="120"/>
              <w:jc w:val="both"/>
              <w:rPr>
                <w:rFonts w:ascii="Arial" w:eastAsiaTheme="minorEastAsia" w:hAnsi="Arial" w:cs="Arial"/>
                <w:lang w:eastAsia="zh-CN"/>
              </w:rPr>
            </w:pPr>
            <w:r>
              <w:rPr>
                <w:rFonts w:ascii="Arial" w:hAnsi="Arial" w:cs="Arial"/>
                <w:b/>
              </w:rPr>
              <w:t xml:space="preserve">ACTION: </w:t>
            </w:r>
            <w:r>
              <w:rPr>
                <w:rFonts w:ascii="Arial" w:hAnsi="Arial" w:cs="Arial"/>
                <w:b/>
              </w:rPr>
              <w:tab/>
            </w:r>
            <w:r>
              <w:rPr>
                <w:rFonts w:ascii="Arial" w:hAnsi="Arial" w:cs="Arial"/>
              </w:rPr>
              <w:t>RAN4 respectfully ask RAN2 to</w:t>
            </w:r>
            <w:r>
              <w:rPr>
                <w:rFonts w:ascii="Arial" w:hAnsi="Arial" w:cs="Arial" w:hint="eastAsia"/>
                <w:lang w:eastAsia="zh-CN"/>
              </w:rPr>
              <w:t xml:space="preserve"> </w:t>
            </w:r>
            <w:r>
              <w:rPr>
                <w:rFonts w:ascii="Arial" w:hAnsi="Arial" w:cs="Arial"/>
                <w:lang w:eastAsia="zh-CN"/>
              </w:rPr>
              <w:t xml:space="preserve">take the above agreements into account and design corresponding </w:t>
            </w:r>
            <w:proofErr w:type="spellStart"/>
            <w:r>
              <w:rPr>
                <w:rFonts w:ascii="Arial" w:hAnsi="Arial" w:cs="Arial"/>
                <w:lang w:eastAsia="zh-CN"/>
              </w:rPr>
              <w:t>signaling</w:t>
            </w:r>
            <w:proofErr w:type="spellEnd"/>
            <w:r w:rsidRPr="005C5B87">
              <w:rPr>
                <w:rFonts w:ascii="Arial" w:hAnsi="Arial" w:cs="Arial"/>
                <w:lang w:eastAsia="zh-CN"/>
              </w:rPr>
              <w:t>.</w:t>
            </w:r>
          </w:p>
        </w:tc>
      </w:tr>
    </w:tbl>
    <w:p w14:paraId="2B3D0CCD" w14:textId="102DF0B3" w:rsidR="00200B25" w:rsidRPr="00200B25" w:rsidRDefault="00321F3D" w:rsidP="00CC4C73">
      <w:pPr>
        <w:pStyle w:val="0Maintext"/>
        <w:spacing w:before="120" w:after="120" w:afterAutospacing="0" w:line="240" w:lineRule="auto"/>
        <w:ind w:firstLine="0"/>
      </w:pPr>
      <w:r w:rsidRPr="005612EF">
        <w:rPr>
          <w:rFonts w:eastAsiaTheme="minorEastAsia"/>
          <w:lang w:eastAsia="zh-CN"/>
        </w:rPr>
        <w:t xml:space="preserve">In this </w:t>
      </w:r>
      <w:r>
        <w:rPr>
          <w:rFonts w:eastAsiaTheme="minorEastAsia"/>
          <w:lang w:eastAsia="zh-CN"/>
        </w:rPr>
        <w:t xml:space="preserve">paper, </w:t>
      </w:r>
      <w:r w:rsidRPr="005612EF">
        <w:rPr>
          <w:rFonts w:eastAsiaTheme="minorEastAsia"/>
          <w:lang w:eastAsia="zh-CN"/>
        </w:rPr>
        <w:t xml:space="preserve">we </w:t>
      </w:r>
      <w:r w:rsidR="0009415A">
        <w:rPr>
          <w:rFonts w:eastAsiaTheme="minorEastAsia"/>
          <w:lang w:eastAsia="zh-CN"/>
        </w:rPr>
        <w:t xml:space="preserve">further discuss the RAN2 impacts </w:t>
      </w:r>
      <w:r w:rsidR="00314651">
        <w:rPr>
          <w:rFonts w:eastAsiaTheme="minorEastAsia"/>
          <w:lang w:eastAsia="zh-CN"/>
        </w:rPr>
        <w:t xml:space="preserve">of the </w:t>
      </w:r>
      <w:r w:rsidR="00314651" w:rsidRPr="00314651">
        <w:rPr>
          <w:rFonts w:eastAsiaTheme="minorEastAsia"/>
          <w:lang w:eastAsia="zh-CN"/>
        </w:rPr>
        <w:t xml:space="preserve">SSB-less </w:t>
      </w:r>
      <w:proofErr w:type="spellStart"/>
      <w:r w:rsidR="00314651" w:rsidRPr="00314651">
        <w:rPr>
          <w:rFonts w:eastAsiaTheme="minorEastAsia"/>
          <w:lang w:eastAsia="zh-CN"/>
        </w:rPr>
        <w:t>SCell</w:t>
      </w:r>
      <w:proofErr w:type="spellEnd"/>
      <w:r w:rsidR="00314651" w:rsidRPr="00314651">
        <w:rPr>
          <w:rFonts w:eastAsiaTheme="minorEastAsia"/>
          <w:lang w:eastAsia="zh-CN"/>
        </w:rPr>
        <w:t xml:space="preserve"> operation</w:t>
      </w:r>
      <w:r w:rsidR="00314651">
        <w:rPr>
          <w:rFonts w:eastAsiaTheme="minorEastAsia"/>
          <w:lang w:eastAsia="zh-CN"/>
        </w:rPr>
        <w:t xml:space="preserve"> </w:t>
      </w:r>
      <w:r w:rsidR="0009415A">
        <w:rPr>
          <w:rFonts w:eastAsiaTheme="minorEastAsia"/>
          <w:lang w:eastAsia="zh-CN"/>
        </w:rPr>
        <w:t>and provide the corresponding TP.</w:t>
      </w:r>
    </w:p>
    <w:p w14:paraId="581977AF" w14:textId="4809CDC0" w:rsidR="00DD1888" w:rsidRDefault="004811D8" w:rsidP="005C41C6">
      <w:pPr>
        <w:pStyle w:val="1"/>
        <w:jc w:val="both"/>
        <w:rPr>
          <w:rFonts w:eastAsia="宋体"/>
          <w:lang w:eastAsia="zh-CN"/>
        </w:rPr>
      </w:pPr>
      <w:r>
        <w:rPr>
          <w:rFonts w:eastAsia="宋体"/>
          <w:lang w:eastAsia="zh-CN"/>
        </w:rPr>
        <w:t>Discussion</w:t>
      </w:r>
      <w:bookmarkStart w:id="4" w:name="OLE_LINK462"/>
      <w:bookmarkStart w:id="5" w:name="OLE_LINK463"/>
    </w:p>
    <w:p w14:paraId="2C1D03F4" w14:textId="18FA69DB" w:rsidR="002D4B3E" w:rsidRPr="002D4B3E" w:rsidRDefault="002D4B3E" w:rsidP="00AA715B">
      <w:pPr>
        <w:pStyle w:val="afc"/>
        <w:numPr>
          <w:ilvl w:val="0"/>
          <w:numId w:val="14"/>
        </w:numPr>
        <w:snapToGrid w:val="0"/>
        <w:ind w:firstLineChars="0"/>
        <w:rPr>
          <w:rFonts w:ascii="Times" w:eastAsia="宋体" w:hAnsi="Times"/>
          <w:lang w:eastAsia="zh-CN"/>
        </w:rPr>
      </w:pPr>
      <w:r>
        <w:rPr>
          <w:rFonts w:ascii="Times" w:eastAsia="宋体" w:hAnsi="Times" w:hint="eastAsia"/>
          <w:lang w:eastAsia="zh-CN"/>
        </w:rPr>
        <w:t>D</w:t>
      </w:r>
      <w:r>
        <w:rPr>
          <w:rFonts w:ascii="Times" w:eastAsia="宋体" w:hAnsi="Times"/>
          <w:lang w:eastAsia="zh-CN"/>
        </w:rPr>
        <w:t xml:space="preserve">iscussion on </w:t>
      </w:r>
      <w:r w:rsidR="00B57F14">
        <w:rPr>
          <w:rFonts w:ascii="Times" w:eastAsia="宋体" w:hAnsi="Times"/>
          <w:lang w:eastAsia="zh-CN"/>
        </w:rPr>
        <w:t xml:space="preserve">RAN4’s </w:t>
      </w:r>
      <w:r>
        <w:rPr>
          <w:rFonts w:ascii="Times" w:eastAsia="宋体" w:hAnsi="Times"/>
          <w:lang w:eastAsia="zh-CN"/>
        </w:rPr>
        <w:t>LS</w:t>
      </w:r>
    </w:p>
    <w:p w14:paraId="758FBA74" w14:textId="5B8A4C78" w:rsidR="00D57BA0" w:rsidRPr="00DD1888" w:rsidRDefault="00673456" w:rsidP="00AA715B">
      <w:pPr>
        <w:snapToGrid w:val="0"/>
        <w:jc w:val="both"/>
        <w:rPr>
          <w:rFonts w:ascii="Arial" w:eastAsiaTheme="minorEastAsia" w:hAnsi="Arial" w:cs="Arial"/>
          <w:b/>
          <w:lang w:eastAsia="zh-CN"/>
        </w:rPr>
      </w:pPr>
      <w:r>
        <w:rPr>
          <w:rFonts w:ascii="Times" w:eastAsia="宋体" w:hAnsi="Times"/>
          <w:lang w:eastAsia="zh-CN"/>
        </w:rPr>
        <w:t>A</w:t>
      </w:r>
      <w:r w:rsidR="00B57F14">
        <w:rPr>
          <w:rFonts w:ascii="Times" w:eastAsia="宋体" w:hAnsi="Times"/>
          <w:lang w:eastAsia="zh-CN"/>
        </w:rPr>
        <w:t xml:space="preserve">s indicated in </w:t>
      </w:r>
      <w:r w:rsidR="00DB475C">
        <w:rPr>
          <w:rFonts w:ascii="Times" w:eastAsia="宋体" w:hAnsi="Times"/>
          <w:lang w:eastAsia="zh-CN"/>
        </w:rPr>
        <w:t>RAN4</w:t>
      </w:r>
      <w:r>
        <w:rPr>
          <w:rFonts w:ascii="Times" w:eastAsia="宋体" w:hAnsi="Times"/>
          <w:lang w:eastAsia="zh-CN"/>
        </w:rPr>
        <w:t xml:space="preserve">’s </w:t>
      </w:r>
      <w:r w:rsidR="00DB475C">
        <w:rPr>
          <w:rFonts w:ascii="Times" w:eastAsia="宋体" w:hAnsi="Times"/>
          <w:lang w:eastAsia="zh-CN"/>
        </w:rPr>
        <w:t>LS</w:t>
      </w:r>
      <w:r w:rsidR="00B57F14">
        <w:rPr>
          <w:rFonts w:ascii="Times" w:eastAsia="宋体" w:hAnsi="Times"/>
          <w:lang w:eastAsia="zh-CN"/>
        </w:rPr>
        <w:t xml:space="preserve"> [</w:t>
      </w:r>
      <w:r w:rsidR="002439CC">
        <w:rPr>
          <w:rFonts w:ascii="Times" w:eastAsia="宋体" w:hAnsi="Times"/>
          <w:lang w:eastAsia="zh-CN"/>
        </w:rPr>
        <w:t>2</w:t>
      </w:r>
      <w:r w:rsidR="00B57F14">
        <w:rPr>
          <w:rFonts w:ascii="Times" w:eastAsia="宋体" w:hAnsi="Times"/>
          <w:lang w:eastAsia="zh-CN"/>
        </w:rPr>
        <w:t>] as below,</w:t>
      </w:r>
      <w:r w:rsidR="00DB475C">
        <w:rPr>
          <w:rFonts w:ascii="Times" w:eastAsia="宋体" w:hAnsi="Times"/>
          <w:lang w:eastAsia="zh-CN"/>
        </w:rPr>
        <w:t xml:space="preserve"> </w:t>
      </w:r>
      <w:r w:rsidR="00B57F14" w:rsidRPr="00B57F14">
        <w:rPr>
          <w:rFonts w:ascii="Times" w:eastAsia="宋体" w:hAnsi="Times"/>
          <w:lang w:eastAsia="zh-CN"/>
        </w:rPr>
        <w:t xml:space="preserve">an indication </w:t>
      </w:r>
      <w:r w:rsidR="00B57F14">
        <w:rPr>
          <w:rFonts w:ascii="Times" w:eastAsia="宋体" w:hAnsi="Times"/>
          <w:lang w:eastAsia="zh-CN"/>
        </w:rPr>
        <w:t xml:space="preserve">that </w:t>
      </w:r>
      <w:r w:rsidR="00B57F14" w:rsidRPr="00B57F14">
        <w:rPr>
          <w:rFonts w:ascii="Times" w:eastAsia="宋体" w:hAnsi="Times"/>
          <w:lang w:eastAsia="zh-CN"/>
        </w:rPr>
        <w:t>indicate</w:t>
      </w:r>
      <w:r w:rsidR="00B57F14">
        <w:rPr>
          <w:rFonts w:ascii="Times" w:eastAsia="宋体" w:hAnsi="Times"/>
          <w:lang w:eastAsia="zh-CN"/>
        </w:rPr>
        <w:t>s</w:t>
      </w:r>
      <w:r w:rsidR="00B57F14" w:rsidRPr="00B57F14">
        <w:rPr>
          <w:rFonts w:ascii="Times" w:eastAsia="宋体" w:hAnsi="Times"/>
          <w:lang w:eastAsia="zh-CN"/>
        </w:rPr>
        <w:t xml:space="preserve"> which cell is the reference cell</w:t>
      </w:r>
      <w:r w:rsidR="00B57F14">
        <w:rPr>
          <w:rFonts w:ascii="Times" w:eastAsia="宋体" w:hAnsi="Times"/>
          <w:lang w:eastAsia="zh-CN"/>
        </w:rPr>
        <w:t xml:space="preserve"> needs to be introduced. </w:t>
      </w:r>
    </w:p>
    <w:tbl>
      <w:tblPr>
        <w:tblStyle w:val="af8"/>
        <w:tblW w:w="0" w:type="auto"/>
        <w:tblLook w:val="04A0" w:firstRow="1" w:lastRow="0" w:firstColumn="1" w:lastColumn="0" w:noHBand="0" w:noVBand="1"/>
      </w:tblPr>
      <w:tblGrid>
        <w:gridCol w:w="9630"/>
      </w:tblGrid>
      <w:tr w:rsidR="00673456" w14:paraId="438456CC" w14:textId="77777777" w:rsidTr="00673456">
        <w:tc>
          <w:tcPr>
            <w:tcW w:w="9630" w:type="dxa"/>
          </w:tcPr>
          <w:p w14:paraId="7C5427B5" w14:textId="423EB21F" w:rsidR="00673456" w:rsidRPr="00B57F14" w:rsidRDefault="00673456" w:rsidP="00B57F14">
            <w:pPr>
              <w:spacing w:after="120"/>
              <w:jc w:val="both"/>
              <w:rPr>
                <w:rFonts w:ascii="Arial" w:hAnsi="Arial" w:cs="Arial"/>
                <w:lang w:val="x-none"/>
              </w:rPr>
            </w:pPr>
            <w:r w:rsidRPr="005619FF">
              <w:rPr>
                <w:rFonts w:ascii="Arial" w:hAnsi="Arial" w:cs="Arial"/>
              </w:rPr>
              <w:t>Under the release 1</w:t>
            </w:r>
            <w:r>
              <w:rPr>
                <w:rFonts w:ascii="Arial" w:hAnsi="Arial" w:cs="Arial"/>
              </w:rPr>
              <w:t>8</w:t>
            </w:r>
            <w:r w:rsidRPr="005619FF">
              <w:rPr>
                <w:rFonts w:ascii="Arial" w:hAnsi="Arial" w:cs="Arial"/>
              </w:rPr>
              <w:t xml:space="preserve"> work item on </w:t>
            </w:r>
            <w:r>
              <w:rPr>
                <w:rFonts w:ascii="Arial" w:hAnsi="Arial" w:cs="Arial"/>
              </w:rPr>
              <w:t xml:space="preserve">network energy saving, to enable SSB-less </w:t>
            </w:r>
            <w:proofErr w:type="spellStart"/>
            <w:r>
              <w:rPr>
                <w:rFonts w:ascii="Arial" w:hAnsi="Arial" w:cs="Arial"/>
              </w:rPr>
              <w:t>SCell</w:t>
            </w:r>
            <w:proofErr w:type="spellEnd"/>
            <w:r>
              <w:rPr>
                <w:rFonts w:ascii="Arial" w:hAnsi="Arial" w:cs="Arial"/>
              </w:rPr>
              <w:t xml:space="preserve"> operation,</w:t>
            </w:r>
            <w:r w:rsidRPr="005619FF">
              <w:rPr>
                <w:rFonts w:ascii="Arial" w:hAnsi="Arial" w:cs="Arial"/>
              </w:rPr>
              <w:t xml:space="preserve"> </w:t>
            </w:r>
            <w:r w:rsidRPr="0028498F">
              <w:rPr>
                <w:rFonts w:ascii="Arial" w:hAnsi="Arial" w:cs="Arial"/>
                <w:highlight w:val="yellow"/>
              </w:rPr>
              <w:t xml:space="preserve">RAN4 </w:t>
            </w:r>
            <w:r w:rsidRPr="0028498F">
              <w:rPr>
                <w:rFonts w:ascii="Arial" w:hAnsi="Arial" w:cs="Arial" w:hint="eastAsia"/>
                <w:highlight w:val="yellow"/>
              </w:rPr>
              <w:t>agree</w:t>
            </w:r>
            <w:r w:rsidRPr="0028498F">
              <w:rPr>
                <w:rFonts w:ascii="Arial" w:hAnsi="Arial" w:cs="Arial"/>
                <w:highlight w:val="yellow"/>
              </w:rPr>
              <w:t>s to introduce indication from NW to UE to indicate which cell (e.g., PCI, SSB frequency, etc.) is the reference cell</w:t>
            </w:r>
            <w:r w:rsidRPr="0028498F">
              <w:rPr>
                <w:rFonts w:ascii="Arial" w:hAnsi="Arial" w:cs="Arial"/>
              </w:rPr>
              <w:t xml:space="preserve">. RAN4 will define “by default cell” as reference cell if the indication is not provided, The reference cell means it is the timing reference and AGC source of SSB-less </w:t>
            </w:r>
            <w:proofErr w:type="spellStart"/>
            <w:r w:rsidRPr="0028498F">
              <w:rPr>
                <w:rFonts w:ascii="Arial" w:hAnsi="Arial" w:cs="Arial"/>
              </w:rPr>
              <w:t>SCell</w:t>
            </w:r>
            <w:proofErr w:type="spellEnd"/>
            <w:r w:rsidRPr="0028498F">
              <w:rPr>
                <w:rFonts w:ascii="Arial" w:hAnsi="Arial" w:cs="Arial"/>
              </w:rPr>
              <w:t>.</w:t>
            </w:r>
            <w:r w:rsidRPr="0028498F">
              <w:t xml:space="preserve"> </w:t>
            </w:r>
            <w:r w:rsidRPr="00B57F14">
              <w:rPr>
                <w:rFonts w:ascii="Arial" w:hAnsi="Arial" w:cs="Arial"/>
                <w:highlight w:val="yellow"/>
              </w:rPr>
              <w:t xml:space="preserve">If the reference cell is an </w:t>
            </w:r>
            <w:proofErr w:type="spellStart"/>
            <w:r w:rsidRPr="00B57F14">
              <w:rPr>
                <w:rFonts w:ascii="Arial" w:hAnsi="Arial" w:cs="Arial"/>
                <w:highlight w:val="yellow"/>
              </w:rPr>
              <w:t>SCell</w:t>
            </w:r>
            <w:proofErr w:type="spellEnd"/>
            <w:r w:rsidRPr="00B57F14">
              <w:rPr>
                <w:rFonts w:ascii="Arial" w:hAnsi="Arial" w:cs="Arial"/>
                <w:highlight w:val="yellow"/>
              </w:rPr>
              <w:t xml:space="preserve"> or </w:t>
            </w:r>
            <w:proofErr w:type="spellStart"/>
            <w:r w:rsidRPr="00B57F14">
              <w:rPr>
                <w:rFonts w:ascii="Arial" w:hAnsi="Arial" w:cs="Arial"/>
                <w:highlight w:val="yellow"/>
              </w:rPr>
              <w:t>PSCell</w:t>
            </w:r>
            <w:proofErr w:type="spellEnd"/>
            <w:r w:rsidRPr="00B57F14">
              <w:rPr>
                <w:rFonts w:ascii="Arial" w:hAnsi="Arial" w:cs="Arial"/>
                <w:highlight w:val="yellow"/>
              </w:rPr>
              <w:t xml:space="preserve">, it should be an activated </w:t>
            </w:r>
            <w:proofErr w:type="spellStart"/>
            <w:r w:rsidRPr="00B57F14">
              <w:rPr>
                <w:rFonts w:ascii="Arial" w:hAnsi="Arial" w:cs="Arial"/>
                <w:highlight w:val="yellow"/>
              </w:rPr>
              <w:t>SCell</w:t>
            </w:r>
            <w:proofErr w:type="spellEnd"/>
            <w:r w:rsidRPr="00B57F14">
              <w:rPr>
                <w:rFonts w:ascii="Arial" w:hAnsi="Arial" w:cs="Arial"/>
                <w:highlight w:val="yellow"/>
              </w:rPr>
              <w:t xml:space="preserve"> or activated </w:t>
            </w:r>
            <w:proofErr w:type="spellStart"/>
            <w:r w:rsidRPr="00B57F14">
              <w:rPr>
                <w:rFonts w:ascii="Arial" w:hAnsi="Arial" w:cs="Arial"/>
                <w:highlight w:val="yellow"/>
              </w:rPr>
              <w:t>PSCell</w:t>
            </w:r>
            <w:proofErr w:type="spellEnd"/>
            <w:r w:rsidRPr="0028498F">
              <w:rPr>
                <w:rFonts w:ascii="Arial" w:hAnsi="Arial" w:cs="Arial"/>
              </w:rPr>
              <w:t>.</w:t>
            </w:r>
            <w:r w:rsidRPr="0028498F">
              <w:t xml:space="preserve"> </w:t>
            </w:r>
            <w:r w:rsidRPr="0028498F">
              <w:rPr>
                <w:rFonts w:ascii="Arial" w:hAnsi="Arial" w:cs="Arial"/>
              </w:rPr>
              <w:t>The details of the signalling are up to RAN2.</w:t>
            </w:r>
          </w:p>
        </w:tc>
      </w:tr>
    </w:tbl>
    <w:p w14:paraId="0D8E5883" w14:textId="77777777" w:rsidR="00360BA9" w:rsidRDefault="00691810" w:rsidP="00826F45">
      <w:pPr>
        <w:pStyle w:val="0Maintext"/>
        <w:spacing w:beforeLines="50" w:before="120" w:after="0" w:afterAutospacing="0" w:line="240" w:lineRule="auto"/>
        <w:ind w:firstLine="0"/>
        <w:rPr>
          <w:rFonts w:ascii="Times" w:eastAsia="宋体" w:hAnsi="Times"/>
          <w:lang w:eastAsia="zh-CN"/>
        </w:rPr>
      </w:pPr>
      <w:r>
        <w:rPr>
          <w:rFonts w:ascii="Times" w:eastAsia="宋体" w:hAnsi="Times"/>
          <w:lang w:eastAsia="zh-CN"/>
        </w:rPr>
        <w:t>T</w:t>
      </w:r>
      <w:r w:rsidR="00867EB9">
        <w:rPr>
          <w:rFonts w:ascii="Times" w:eastAsia="宋体" w:hAnsi="Times"/>
          <w:lang w:eastAsia="zh-CN"/>
        </w:rPr>
        <w:t>he</w:t>
      </w:r>
      <w:r>
        <w:rPr>
          <w:rFonts w:ascii="Times" w:eastAsia="宋体" w:hAnsi="Times"/>
          <w:lang w:eastAsia="zh-CN"/>
        </w:rPr>
        <w:t>re are mainly two options for indicating the reference cell</w:t>
      </w:r>
      <w:r w:rsidR="00360BA9">
        <w:rPr>
          <w:rFonts w:ascii="Times" w:eastAsia="宋体" w:hAnsi="Times"/>
          <w:lang w:eastAsia="zh-CN"/>
        </w:rPr>
        <w:t>:</w:t>
      </w:r>
    </w:p>
    <w:p w14:paraId="2A0888BF" w14:textId="2B0311EC" w:rsidR="00360BA9" w:rsidRPr="00360BA9" w:rsidRDefault="00360BA9" w:rsidP="00826F45">
      <w:pPr>
        <w:pStyle w:val="0Maintext"/>
        <w:spacing w:beforeLines="50" w:before="120" w:after="0" w:afterAutospacing="0" w:line="240" w:lineRule="auto"/>
        <w:ind w:firstLine="357"/>
        <w:rPr>
          <w:rFonts w:ascii="Times" w:eastAsia="宋体" w:hAnsi="Times"/>
          <w:lang w:eastAsia="zh-CN"/>
        </w:rPr>
      </w:pPr>
      <w:r w:rsidRPr="00360BA9">
        <w:rPr>
          <w:rFonts w:ascii="Times" w:eastAsia="宋体" w:hAnsi="Times"/>
          <w:lang w:eastAsia="zh-CN"/>
        </w:rPr>
        <w:lastRenderedPageBreak/>
        <w:t xml:space="preserve">Option </w:t>
      </w:r>
      <w:r>
        <w:rPr>
          <w:rFonts w:ascii="Times" w:eastAsia="宋体" w:hAnsi="Times"/>
          <w:lang w:eastAsia="zh-CN"/>
        </w:rPr>
        <w:t>1</w:t>
      </w:r>
      <w:r w:rsidRPr="00360BA9">
        <w:rPr>
          <w:rFonts w:ascii="Times" w:eastAsia="宋体" w:hAnsi="Times"/>
          <w:lang w:eastAsia="zh-CN"/>
        </w:rPr>
        <w:t>: Indicating the reference cell by PCI</w:t>
      </w:r>
      <w:r>
        <w:rPr>
          <w:rFonts w:ascii="Times" w:eastAsia="宋体" w:hAnsi="Times"/>
          <w:lang w:eastAsia="zh-CN"/>
        </w:rPr>
        <w:t xml:space="preserve"> and/or </w:t>
      </w:r>
      <w:r w:rsidRPr="00360BA9">
        <w:rPr>
          <w:rFonts w:ascii="Times" w:eastAsia="宋体" w:hAnsi="Times"/>
          <w:lang w:eastAsia="zh-CN"/>
        </w:rPr>
        <w:t>SSB frequency;</w:t>
      </w:r>
    </w:p>
    <w:p w14:paraId="2472BF83" w14:textId="767BF300" w:rsidR="00360BA9" w:rsidRPr="00360BA9" w:rsidRDefault="00360BA9" w:rsidP="00826F45">
      <w:pPr>
        <w:pStyle w:val="0Maintext"/>
        <w:spacing w:beforeLines="50" w:before="120" w:after="0" w:afterAutospacing="0" w:line="240" w:lineRule="auto"/>
        <w:ind w:firstLine="357"/>
        <w:rPr>
          <w:rFonts w:ascii="Times" w:eastAsia="宋体" w:hAnsi="Times"/>
          <w:lang w:eastAsia="zh-CN"/>
        </w:rPr>
      </w:pPr>
      <w:r w:rsidRPr="00360BA9">
        <w:rPr>
          <w:rFonts w:ascii="Times" w:eastAsia="宋体" w:hAnsi="Times"/>
          <w:lang w:eastAsia="zh-CN"/>
        </w:rPr>
        <w:t xml:space="preserve">Option </w:t>
      </w:r>
      <w:r>
        <w:rPr>
          <w:rFonts w:ascii="Times" w:eastAsia="宋体" w:hAnsi="Times"/>
          <w:lang w:eastAsia="zh-CN"/>
        </w:rPr>
        <w:t>2</w:t>
      </w:r>
      <w:r w:rsidRPr="00360BA9">
        <w:rPr>
          <w:rFonts w:ascii="Times" w:eastAsia="宋体" w:hAnsi="Times"/>
          <w:lang w:eastAsia="zh-CN"/>
        </w:rPr>
        <w:t xml:space="preserve">: Indicating the reference cell by </w:t>
      </w:r>
      <w:r>
        <w:t xml:space="preserve">its index among the serving cells (i.e., </w:t>
      </w:r>
      <w:proofErr w:type="spellStart"/>
      <w:r w:rsidRPr="00826F45">
        <w:rPr>
          <w:rFonts w:ascii="Times" w:eastAsia="宋体" w:hAnsi="Times"/>
          <w:i/>
          <w:iCs/>
          <w:lang w:eastAsia="zh-CN"/>
        </w:rPr>
        <w:t>ServCellIndex</w:t>
      </w:r>
      <w:proofErr w:type="spellEnd"/>
      <w:r>
        <w:rPr>
          <w:rFonts w:ascii="Times" w:eastAsia="宋体" w:hAnsi="Times"/>
          <w:lang w:eastAsia="zh-CN"/>
        </w:rPr>
        <w:t>).</w:t>
      </w:r>
    </w:p>
    <w:p w14:paraId="32D2E9BE" w14:textId="77777777" w:rsidR="00211190" w:rsidRDefault="00691810" w:rsidP="00360BA9">
      <w:pPr>
        <w:pStyle w:val="0Maintext"/>
        <w:spacing w:beforeLines="50" w:before="120" w:after="180" w:afterAutospacing="0" w:line="240" w:lineRule="auto"/>
        <w:ind w:firstLine="0"/>
      </w:pPr>
      <w:r>
        <w:rPr>
          <w:rFonts w:ascii="Times" w:eastAsia="宋体" w:hAnsi="Times"/>
          <w:lang w:eastAsia="zh-CN"/>
        </w:rPr>
        <w:t xml:space="preserve">In our understanding, </w:t>
      </w:r>
      <w:r w:rsidR="00B25CC3">
        <w:rPr>
          <w:rFonts w:ascii="Times" w:eastAsia="宋体" w:hAnsi="Times"/>
          <w:lang w:eastAsia="zh-CN"/>
        </w:rPr>
        <w:t xml:space="preserve">the </w:t>
      </w:r>
      <w:r>
        <w:rPr>
          <w:rFonts w:ascii="Times" w:eastAsia="宋体" w:hAnsi="Times"/>
          <w:lang w:eastAsia="zh-CN"/>
        </w:rPr>
        <w:t>reference cell</w:t>
      </w:r>
      <w:r w:rsidR="00B25CC3">
        <w:rPr>
          <w:rFonts w:ascii="Times" w:eastAsia="宋体" w:hAnsi="Times"/>
          <w:lang w:eastAsia="zh-CN"/>
        </w:rPr>
        <w:t xml:space="preserve"> is restricted to </w:t>
      </w:r>
      <w:r w:rsidR="008C24B8">
        <w:rPr>
          <w:rFonts w:ascii="Times" w:eastAsia="宋体" w:hAnsi="Times"/>
          <w:lang w:eastAsia="zh-CN"/>
        </w:rPr>
        <w:t xml:space="preserve">the </w:t>
      </w:r>
      <w:r>
        <w:t>serving cell</w:t>
      </w:r>
      <w:r w:rsidR="008C24B8">
        <w:t>s</w:t>
      </w:r>
      <w:r w:rsidRPr="006F115B">
        <w:t xml:space="preserve"> (</w:t>
      </w:r>
      <w:r>
        <w:t xml:space="preserve">including </w:t>
      </w:r>
      <w:proofErr w:type="spellStart"/>
      <w:r w:rsidRPr="006F115B">
        <w:t>PCell</w:t>
      </w:r>
      <w:proofErr w:type="spellEnd"/>
      <w:r w:rsidRPr="006F115B">
        <w:t xml:space="preserve">, </w:t>
      </w:r>
      <w:proofErr w:type="spellStart"/>
      <w:r w:rsidRPr="006F115B">
        <w:t>PSCell</w:t>
      </w:r>
      <w:proofErr w:type="spellEnd"/>
      <w:r w:rsidRPr="006F115B">
        <w:t xml:space="preserve"> </w:t>
      </w:r>
      <w:r>
        <w:t xml:space="preserve">and </w:t>
      </w:r>
      <w:proofErr w:type="spellStart"/>
      <w:r w:rsidRPr="006F115B">
        <w:t>SCell</w:t>
      </w:r>
      <w:proofErr w:type="spellEnd"/>
      <w:r w:rsidRPr="006F115B">
        <w:t>)</w:t>
      </w:r>
      <w:r>
        <w:rPr>
          <w:rFonts w:ascii="Times" w:eastAsia="宋体" w:hAnsi="Times"/>
          <w:lang w:eastAsia="zh-CN"/>
        </w:rPr>
        <w:t xml:space="preserve"> </w:t>
      </w:r>
      <w:r w:rsidR="00867EB9" w:rsidRPr="006F115B">
        <w:t>across the cell groups</w:t>
      </w:r>
      <w:r w:rsidR="00826F45">
        <w:t xml:space="preserve"> for the UE. Since the </w:t>
      </w:r>
      <w:r w:rsidR="00816CCC">
        <w:t xml:space="preserve">PCI </w:t>
      </w:r>
      <w:r w:rsidR="00826F45">
        <w:t xml:space="preserve">and the </w:t>
      </w:r>
      <w:r w:rsidR="00826F45" w:rsidRPr="00826F45">
        <w:t xml:space="preserve">SSB frequency </w:t>
      </w:r>
      <w:r w:rsidR="00816CCC">
        <w:t xml:space="preserve">of each </w:t>
      </w:r>
      <w:r w:rsidR="00816CCC" w:rsidRPr="00816CCC">
        <w:t>serving cell</w:t>
      </w:r>
      <w:r w:rsidR="00826F45">
        <w:t xml:space="preserve"> (</w:t>
      </w:r>
      <w:r w:rsidR="00826F45" w:rsidRPr="00826F45">
        <w:t>identif</w:t>
      </w:r>
      <w:r w:rsidR="00826F45">
        <w:t>ied by</w:t>
      </w:r>
      <w:r w:rsidR="00826F45" w:rsidRPr="00826F45">
        <w:t xml:space="preserve"> </w:t>
      </w:r>
      <w:proofErr w:type="spellStart"/>
      <w:r w:rsidR="00826F45" w:rsidRPr="00327E3C">
        <w:rPr>
          <w:i/>
          <w:iCs/>
        </w:rPr>
        <w:t>ServCellIndex</w:t>
      </w:r>
      <w:proofErr w:type="spellEnd"/>
      <w:r w:rsidR="00826F45">
        <w:t>)</w:t>
      </w:r>
      <w:r w:rsidR="00816CCC">
        <w:t xml:space="preserve"> </w:t>
      </w:r>
      <w:r w:rsidR="00826F45">
        <w:t>are known to the UE, through e.g.</w:t>
      </w:r>
      <w:r w:rsidR="00211190">
        <w:t>,</w:t>
      </w:r>
      <w:r w:rsidR="00826F45">
        <w:t xml:space="preserve"> </w:t>
      </w:r>
      <w:proofErr w:type="spellStart"/>
      <w:r w:rsidR="00826F45" w:rsidRPr="00327E3C">
        <w:rPr>
          <w:i/>
          <w:iCs/>
        </w:rPr>
        <w:t>ServingCellConfigCommon</w:t>
      </w:r>
      <w:proofErr w:type="spellEnd"/>
      <w:r w:rsidR="00327E3C">
        <w:t>,</w:t>
      </w:r>
      <w:r>
        <w:t xml:space="preserve"> </w:t>
      </w:r>
      <w:r w:rsidR="00211190">
        <w:t xml:space="preserve">the </w:t>
      </w:r>
      <w:proofErr w:type="spellStart"/>
      <w:r w:rsidRPr="00FA4A11">
        <w:rPr>
          <w:rFonts w:ascii="Times" w:eastAsia="宋体" w:hAnsi="Times"/>
          <w:i/>
          <w:iCs/>
          <w:lang w:eastAsia="zh-CN"/>
        </w:rPr>
        <w:t>ServCellIndex</w:t>
      </w:r>
      <w:proofErr w:type="spellEnd"/>
      <w:r w:rsidR="00816CCC">
        <w:rPr>
          <w:rFonts w:ascii="Times" w:eastAsia="宋体" w:hAnsi="Times"/>
          <w:i/>
          <w:iCs/>
          <w:lang w:eastAsia="zh-CN"/>
        </w:rPr>
        <w:t xml:space="preserve"> </w:t>
      </w:r>
      <w:r w:rsidR="00816CCC">
        <w:t>alone</w:t>
      </w:r>
      <w:r w:rsidR="00211190">
        <w:t xml:space="preserve"> could uniquely identify a </w:t>
      </w:r>
      <w:r w:rsidR="00211190" w:rsidRPr="00816CCC">
        <w:t>serving cell</w:t>
      </w:r>
      <w:r w:rsidR="00211190">
        <w:t xml:space="preserve">. Considering the less overhead of </w:t>
      </w:r>
      <w:proofErr w:type="spellStart"/>
      <w:r w:rsidR="00211190" w:rsidRPr="00FA4A11">
        <w:rPr>
          <w:rFonts w:ascii="Times" w:eastAsia="宋体" w:hAnsi="Times"/>
          <w:i/>
          <w:iCs/>
          <w:lang w:eastAsia="zh-CN"/>
        </w:rPr>
        <w:t>ServCellIndex</w:t>
      </w:r>
      <w:proofErr w:type="spellEnd"/>
      <w:r w:rsidR="00211190">
        <w:t xml:space="preserve"> (</w:t>
      </w:r>
      <w:r w:rsidR="00211190" w:rsidRPr="00211190">
        <w:t>INTEGER (0..</w:t>
      </w:r>
      <w:r w:rsidR="00211190">
        <w:t xml:space="preserve">31)), comparing with </w:t>
      </w:r>
      <w:proofErr w:type="spellStart"/>
      <w:r w:rsidR="00211190" w:rsidRPr="00211190">
        <w:rPr>
          <w:i/>
          <w:iCs/>
        </w:rPr>
        <w:t>PhysCellId</w:t>
      </w:r>
      <w:proofErr w:type="spellEnd"/>
      <w:r w:rsidR="00211190" w:rsidRPr="00211190">
        <w:t xml:space="preserve"> </w:t>
      </w:r>
      <w:r w:rsidR="00211190">
        <w:t>(</w:t>
      </w:r>
      <w:r w:rsidR="00211190" w:rsidRPr="00211190">
        <w:t>INTEGER (0..1007)</w:t>
      </w:r>
      <w:r w:rsidR="00211190">
        <w:t xml:space="preserve">) and </w:t>
      </w:r>
      <w:proofErr w:type="spellStart"/>
      <w:r w:rsidR="00211190" w:rsidRPr="00211190">
        <w:rPr>
          <w:i/>
          <w:iCs/>
        </w:rPr>
        <w:t>ssb-Freq</w:t>
      </w:r>
      <w:proofErr w:type="spellEnd"/>
      <w:r w:rsidR="00211190" w:rsidRPr="00211190">
        <w:t xml:space="preserve"> </w:t>
      </w:r>
      <w:r w:rsidR="00211190">
        <w:t>(</w:t>
      </w:r>
      <w:r w:rsidR="00211190" w:rsidRPr="00211190">
        <w:t>INTEGER (0..</w:t>
      </w:r>
      <w:r w:rsidR="00211190" w:rsidRPr="006F115B">
        <w:t>3279165</w:t>
      </w:r>
      <w:r w:rsidR="00211190" w:rsidRPr="00211190">
        <w:t>)</w:t>
      </w:r>
      <w:r w:rsidR="00211190">
        <w:t>), option 2 is preferred.</w:t>
      </w:r>
    </w:p>
    <w:p w14:paraId="26CB74FE" w14:textId="77777777" w:rsidR="001120EC" w:rsidRDefault="001120EC" w:rsidP="00AA715B">
      <w:pPr>
        <w:pStyle w:val="0Maintext"/>
        <w:spacing w:after="180" w:afterAutospacing="0" w:line="240" w:lineRule="auto"/>
        <w:ind w:firstLine="0"/>
        <w:rPr>
          <w:rFonts w:ascii="Times" w:eastAsia="宋体" w:hAnsi="Times"/>
          <w:b/>
          <w:lang w:eastAsia="zh-CN"/>
        </w:rPr>
      </w:pPr>
      <w:r w:rsidRPr="00681D02">
        <w:rPr>
          <w:rFonts w:ascii="Times" w:eastAsia="宋体" w:hAnsi="Times"/>
          <w:b/>
          <w:lang w:eastAsia="zh-CN"/>
        </w:rPr>
        <w:t xml:space="preserve">Proposal 1: </w:t>
      </w:r>
      <w:r>
        <w:rPr>
          <w:rFonts w:ascii="Times" w:eastAsia="宋体" w:hAnsi="Times"/>
          <w:b/>
          <w:lang w:eastAsia="zh-CN"/>
        </w:rPr>
        <w:t>I</w:t>
      </w:r>
      <w:r w:rsidRPr="007C7C60">
        <w:rPr>
          <w:rFonts w:ascii="Times" w:eastAsia="宋体" w:hAnsi="Times"/>
          <w:b/>
          <w:lang w:eastAsia="zh-CN"/>
        </w:rPr>
        <w:t>ntroduce a</w:t>
      </w:r>
      <w:r>
        <w:rPr>
          <w:rFonts w:ascii="Times" w:eastAsia="宋体" w:hAnsi="Times"/>
          <w:b/>
          <w:lang w:eastAsia="zh-CN"/>
        </w:rPr>
        <w:t xml:space="preserve">n indication in </w:t>
      </w:r>
      <w:proofErr w:type="spellStart"/>
      <w:r w:rsidRPr="001120EC">
        <w:rPr>
          <w:rFonts w:ascii="Times" w:eastAsia="宋体" w:hAnsi="Times"/>
          <w:b/>
          <w:i/>
          <w:iCs/>
          <w:lang w:eastAsia="zh-CN"/>
        </w:rPr>
        <w:t>FrequencyInfoDL</w:t>
      </w:r>
      <w:proofErr w:type="spellEnd"/>
      <w:r w:rsidRPr="00846A1F">
        <w:rPr>
          <w:rFonts w:ascii="Times" w:eastAsia="宋体" w:hAnsi="Times"/>
          <w:b/>
          <w:lang w:eastAsia="zh-CN"/>
        </w:rPr>
        <w:t xml:space="preserve"> </w:t>
      </w:r>
      <w:r>
        <w:rPr>
          <w:rFonts w:ascii="Times" w:eastAsia="宋体" w:hAnsi="Times"/>
          <w:b/>
          <w:lang w:eastAsia="zh-CN"/>
        </w:rPr>
        <w:t xml:space="preserve">to indicate the reference cell, using </w:t>
      </w:r>
      <w:proofErr w:type="spellStart"/>
      <w:r w:rsidRPr="00846A1F">
        <w:rPr>
          <w:rFonts w:ascii="Times" w:eastAsia="宋体" w:hAnsi="Times"/>
          <w:b/>
          <w:i/>
          <w:iCs/>
          <w:lang w:eastAsia="zh-CN"/>
        </w:rPr>
        <w:t>ServCellIndex</w:t>
      </w:r>
      <w:proofErr w:type="spellEnd"/>
      <w:r>
        <w:rPr>
          <w:rFonts w:ascii="Times" w:eastAsia="宋体" w:hAnsi="Times"/>
          <w:b/>
          <w:lang w:eastAsia="zh-CN"/>
        </w:rPr>
        <w:t>.</w:t>
      </w:r>
    </w:p>
    <w:p w14:paraId="19DF161B" w14:textId="6653F310" w:rsidR="00A01A71" w:rsidRPr="00681D02" w:rsidRDefault="00800167" w:rsidP="00AA715B">
      <w:pPr>
        <w:pStyle w:val="0Maintext"/>
        <w:spacing w:after="180" w:afterAutospacing="0" w:line="240" w:lineRule="auto"/>
        <w:ind w:firstLine="0"/>
        <w:rPr>
          <w:rFonts w:ascii="Times" w:eastAsia="宋体" w:hAnsi="Times"/>
          <w:b/>
          <w:lang w:eastAsia="zh-CN"/>
        </w:rPr>
      </w:pPr>
      <w:bookmarkStart w:id="6" w:name="_GoBack"/>
      <w:bookmarkEnd w:id="6"/>
      <w:r>
        <w:rPr>
          <w:rFonts w:ascii="Times" w:eastAsia="宋体" w:hAnsi="Times"/>
          <w:lang w:eastAsia="zh-CN"/>
        </w:rPr>
        <w:t xml:space="preserve">The </w:t>
      </w:r>
      <w:r w:rsidR="00A01A71">
        <w:rPr>
          <w:rFonts w:ascii="Times" w:eastAsia="宋体" w:hAnsi="Times"/>
          <w:lang w:eastAsia="zh-CN"/>
        </w:rPr>
        <w:t>LS [</w:t>
      </w:r>
      <w:r w:rsidR="002439CC">
        <w:rPr>
          <w:rFonts w:ascii="Times" w:eastAsia="宋体" w:hAnsi="Times"/>
          <w:lang w:eastAsia="zh-CN"/>
        </w:rPr>
        <w:t>2</w:t>
      </w:r>
      <w:r w:rsidR="00A01A71">
        <w:rPr>
          <w:rFonts w:ascii="Times" w:eastAsia="宋体" w:hAnsi="Times"/>
          <w:lang w:eastAsia="zh-CN"/>
        </w:rPr>
        <w:t xml:space="preserve">] </w:t>
      </w:r>
      <w:r>
        <w:rPr>
          <w:rFonts w:ascii="Times" w:eastAsia="宋体" w:hAnsi="Times"/>
          <w:lang w:eastAsia="zh-CN"/>
        </w:rPr>
        <w:t>also indicate</w:t>
      </w:r>
      <w:r w:rsidR="00233095">
        <w:rPr>
          <w:rFonts w:ascii="Times" w:eastAsia="宋体" w:hAnsi="Times"/>
          <w:lang w:eastAsia="zh-CN"/>
        </w:rPr>
        <w:t>s</w:t>
      </w:r>
      <w:r>
        <w:rPr>
          <w:rFonts w:ascii="Times" w:eastAsia="宋体" w:hAnsi="Times"/>
          <w:lang w:eastAsia="zh-CN"/>
        </w:rPr>
        <w:t xml:space="preserve"> </w:t>
      </w:r>
      <w:r w:rsidR="00A01A71">
        <w:rPr>
          <w:rFonts w:ascii="Times" w:eastAsia="宋体" w:hAnsi="Times"/>
          <w:lang w:eastAsia="zh-CN"/>
        </w:rPr>
        <w:t>that a</w:t>
      </w:r>
      <w:r w:rsidR="00A01A71" w:rsidRPr="00A01A71">
        <w:rPr>
          <w:rFonts w:ascii="Times" w:eastAsia="宋体" w:hAnsi="Times"/>
          <w:lang w:eastAsia="zh-CN"/>
        </w:rPr>
        <w:t xml:space="preserve"> cell is regarded as SSB-less </w:t>
      </w:r>
      <w:proofErr w:type="spellStart"/>
      <w:r w:rsidR="00A01A71" w:rsidRPr="00A01A71">
        <w:rPr>
          <w:rFonts w:ascii="Times" w:eastAsia="宋体" w:hAnsi="Times"/>
          <w:lang w:eastAsia="zh-CN"/>
        </w:rPr>
        <w:t>SCell</w:t>
      </w:r>
      <w:proofErr w:type="spellEnd"/>
      <w:r w:rsidR="00A01A71">
        <w:rPr>
          <w:rFonts w:ascii="Times" w:eastAsia="宋体" w:hAnsi="Times"/>
          <w:lang w:eastAsia="zh-CN"/>
        </w:rPr>
        <w:t xml:space="preserve"> if </w:t>
      </w:r>
      <w:r w:rsidR="00A01A71" w:rsidRPr="00A01A71">
        <w:rPr>
          <w:rFonts w:ascii="Times" w:eastAsia="宋体" w:hAnsi="Times"/>
          <w:lang w:eastAsia="zh-CN"/>
        </w:rPr>
        <w:t xml:space="preserve">the SSB configuration in the </w:t>
      </w:r>
      <w:proofErr w:type="spellStart"/>
      <w:r w:rsidR="00A01A71" w:rsidRPr="00A01A71">
        <w:rPr>
          <w:rFonts w:ascii="Times" w:eastAsia="宋体" w:hAnsi="Times"/>
          <w:lang w:eastAsia="zh-CN"/>
        </w:rPr>
        <w:t>SCell</w:t>
      </w:r>
      <w:proofErr w:type="spellEnd"/>
      <w:r w:rsidR="00A01A71" w:rsidRPr="00A01A71">
        <w:rPr>
          <w:rFonts w:ascii="Times" w:eastAsia="宋体" w:hAnsi="Times"/>
          <w:lang w:eastAsia="zh-CN"/>
        </w:rPr>
        <w:t xml:space="preserve"> </w:t>
      </w:r>
      <w:r>
        <w:rPr>
          <w:rFonts w:ascii="Times" w:eastAsia="宋体" w:hAnsi="Times"/>
          <w:lang w:eastAsia="zh-CN"/>
        </w:rPr>
        <w:t>n</w:t>
      </w:r>
      <w:r w:rsidR="00A01A71" w:rsidRPr="00A01A71">
        <w:rPr>
          <w:rFonts w:ascii="Times" w:eastAsia="宋体" w:hAnsi="Times"/>
          <w:lang w:eastAsia="zh-CN"/>
        </w:rPr>
        <w:t xml:space="preserve">or </w:t>
      </w:r>
      <w:r>
        <w:rPr>
          <w:rFonts w:ascii="Times" w:eastAsia="宋体" w:hAnsi="Times"/>
          <w:lang w:eastAsia="zh-CN"/>
        </w:rPr>
        <w:t xml:space="preserve">the </w:t>
      </w:r>
      <w:r w:rsidR="00A01A71" w:rsidRPr="00A01A71">
        <w:rPr>
          <w:rFonts w:ascii="Times" w:eastAsia="宋体" w:hAnsi="Times"/>
          <w:lang w:eastAsia="zh-CN"/>
        </w:rPr>
        <w:t xml:space="preserve">SMTC configuration for the </w:t>
      </w:r>
      <w:proofErr w:type="spellStart"/>
      <w:r w:rsidR="00A01A71" w:rsidRPr="00A01A71">
        <w:rPr>
          <w:rFonts w:ascii="Times" w:eastAsia="宋体" w:hAnsi="Times"/>
          <w:lang w:eastAsia="zh-CN"/>
        </w:rPr>
        <w:t>SCell</w:t>
      </w:r>
      <w:proofErr w:type="spellEnd"/>
      <w:r w:rsidRPr="00A01A71">
        <w:rPr>
          <w:rFonts w:ascii="Times" w:eastAsia="宋体" w:hAnsi="Times"/>
          <w:lang w:eastAsia="zh-CN"/>
        </w:rPr>
        <w:t xml:space="preserve"> is not provided</w:t>
      </w:r>
      <w:r w:rsidR="00A01A71">
        <w:rPr>
          <w:rFonts w:ascii="Times" w:eastAsia="宋体" w:hAnsi="Times"/>
          <w:lang w:eastAsia="zh-CN"/>
        </w:rPr>
        <w:t>,</w:t>
      </w:r>
      <w:r w:rsidR="00A01A71" w:rsidRPr="00A01A71">
        <w:rPr>
          <w:rFonts w:ascii="Times" w:eastAsia="宋体" w:hAnsi="Times"/>
          <w:lang w:eastAsia="zh-CN"/>
        </w:rPr>
        <w:t xml:space="preserve"> </w:t>
      </w:r>
      <w:r w:rsidR="00A01A71">
        <w:rPr>
          <w:rFonts w:ascii="Times" w:eastAsia="宋体" w:hAnsi="Times"/>
          <w:lang w:eastAsia="zh-CN"/>
        </w:rPr>
        <w:t>as below.</w:t>
      </w:r>
    </w:p>
    <w:tbl>
      <w:tblPr>
        <w:tblStyle w:val="af8"/>
        <w:tblW w:w="0" w:type="auto"/>
        <w:tblLook w:val="04A0" w:firstRow="1" w:lastRow="0" w:firstColumn="1" w:lastColumn="0" w:noHBand="0" w:noVBand="1"/>
      </w:tblPr>
      <w:tblGrid>
        <w:gridCol w:w="9630"/>
      </w:tblGrid>
      <w:tr w:rsidR="00A01A71" w14:paraId="2204AF3F" w14:textId="77777777" w:rsidTr="00465B60">
        <w:tc>
          <w:tcPr>
            <w:tcW w:w="9630" w:type="dxa"/>
          </w:tcPr>
          <w:p w14:paraId="4F0C32C6" w14:textId="7A551A50" w:rsidR="00A01A71" w:rsidRPr="00A01A71" w:rsidRDefault="00A01A71" w:rsidP="00A01A71">
            <w:pPr>
              <w:spacing w:after="240"/>
              <w:jc w:val="both"/>
              <w:rPr>
                <w:rFonts w:ascii="Arial" w:hAnsi="Arial" w:cs="Arial"/>
              </w:rPr>
            </w:pPr>
            <w:r w:rsidRPr="00B57F14">
              <w:rPr>
                <w:rFonts w:ascii="Arial" w:hAnsi="Arial" w:cs="Arial"/>
              </w:rPr>
              <w:t xml:space="preserve">RAN4 also has agreement on SSB-less </w:t>
            </w:r>
            <w:proofErr w:type="spellStart"/>
            <w:r w:rsidRPr="00B57F14">
              <w:rPr>
                <w:rFonts w:ascii="Arial" w:hAnsi="Arial" w:cs="Arial"/>
              </w:rPr>
              <w:t>SCell</w:t>
            </w:r>
            <w:proofErr w:type="spellEnd"/>
            <w:r w:rsidRPr="00B57F14">
              <w:rPr>
                <w:rFonts w:ascii="Arial" w:hAnsi="Arial" w:cs="Arial"/>
              </w:rPr>
              <w:t xml:space="preserve">. </w:t>
            </w:r>
            <w:r w:rsidRPr="00233095">
              <w:rPr>
                <w:rFonts w:ascii="Arial" w:hAnsi="Arial" w:cs="Arial"/>
              </w:rPr>
              <w:t xml:space="preserve">If the UE is not provided with </w:t>
            </w:r>
            <w:r w:rsidRPr="00233095">
              <w:rPr>
                <w:rFonts w:ascii="Arial" w:hAnsi="Arial" w:cs="Arial"/>
                <w:highlight w:val="yellow"/>
              </w:rPr>
              <w:t>SSB configuration</w:t>
            </w:r>
            <w:r w:rsidRPr="00233095">
              <w:rPr>
                <w:rFonts w:ascii="Arial" w:hAnsi="Arial" w:cs="Arial"/>
              </w:rPr>
              <w:t xml:space="preserve"> (</w:t>
            </w:r>
            <w:proofErr w:type="spellStart"/>
            <w:r w:rsidRPr="00233095">
              <w:rPr>
                <w:rFonts w:ascii="Arial" w:hAnsi="Arial" w:cs="Arial"/>
              </w:rPr>
              <w:t>absoluteFrequencySSB</w:t>
            </w:r>
            <w:proofErr w:type="spellEnd"/>
            <w:r w:rsidRPr="00233095">
              <w:rPr>
                <w:rFonts w:ascii="Arial" w:hAnsi="Arial" w:cs="Arial"/>
              </w:rPr>
              <w:t xml:space="preserve">) in the </w:t>
            </w:r>
            <w:proofErr w:type="spellStart"/>
            <w:r w:rsidRPr="00233095">
              <w:rPr>
                <w:rFonts w:ascii="Arial" w:hAnsi="Arial" w:cs="Arial"/>
              </w:rPr>
              <w:t>SCell</w:t>
            </w:r>
            <w:proofErr w:type="spellEnd"/>
            <w:r w:rsidRPr="00233095">
              <w:rPr>
                <w:rFonts w:ascii="Arial" w:hAnsi="Arial" w:cs="Arial"/>
              </w:rPr>
              <w:t xml:space="preserve"> (</w:t>
            </w:r>
            <w:proofErr w:type="spellStart"/>
            <w:r w:rsidRPr="00233095">
              <w:rPr>
                <w:rFonts w:ascii="Arial" w:hAnsi="Arial" w:cs="Arial"/>
              </w:rPr>
              <w:t>FrequencyInfoDL</w:t>
            </w:r>
            <w:proofErr w:type="spellEnd"/>
            <w:r w:rsidRPr="00233095">
              <w:rPr>
                <w:rFonts w:ascii="Arial" w:hAnsi="Arial" w:cs="Arial"/>
              </w:rPr>
              <w:t xml:space="preserve">) nor </w:t>
            </w:r>
            <w:r w:rsidRPr="00233095">
              <w:rPr>
                <w:rFonts w:ascii="Arial" w:hAnsi="Arial" w:cs="Arial"/>
                <w:highlight w:val="yellow"/>
              </w:rPr>
              <w:t>SMTC configuration</w:t>
            </w:r>
            <w:r w:rsidRPr="00233095">
              <w:rPr>
                <w:rFonts w:ascii="Arial" w:hAnsi="Arial" w:cs="Arial"/>
              </w:rPr>
              <w:t xml:space="preserve"> for the </w:t>
            </w:r>
            <w:proofErr w:type="spellStart"/>
            <w:r w:rsidRPr="00233095">
              <w:rPr>
                <w:rFonts w:ascii="Arial" w:hAnsi="Arial" w:cs="Arial"/>
              </w:rPr>
              <w:t>SCell</w:t>
            </w:r>
            <w:proofErr w:type="spellEnd"/>
            <w:r w:rsidRPr="00233095">
              <w:rPr>
                <w:rFonts w:ascii="Arial" w:hAnsi="Arial" w:cs="Arial"/>
              </w:rPr>
              <w:t xml:space="preserve">, this cell is regarded as SSB-less </w:t>
            </w:r>
            <w:proofErr w:type="spellStart"/>
            <w:r w:rsidRPr="00233095">
              <w:rPr>
                <w:rFonts w:ascii="Arial" w:hAnsi="Arial" w:cs="Arial"/>
              </w:rPr>
              <w:t>SCell</w:t>
            </w:r>
            <w:proofErr w:type="spellEnd"/>
            <w:r w:rsidRPr="00233095">
              <w:rPr>
                <w:rFonts w:ascii="Arial" w:hAnsi="Arial" w:cs="Arial"/>
              </w:rPr>
              <w:t>.</w:t>
            </w:r>
          </w:p>
        </w:tc>
      </w:tr>
    </w:tbl>
    <w:p w14:paraId="21BE67D2" w14:textId="559BA729" w:rsidR="007545F4" w:rsidRDefault="00233095" w:rsidP="00B542E5">
      <w:pPr>
        <w:pStyle w:val="0Maintext"/>
        <w:adjustRightInd w:val="0"/>
        <w:snapToGrid w:val="0"/>
        <w:spacing w:beforeLines="50" w:before="120" w:after="180" w:afterAutospacing="0" w:line="240" w:lineRule="auto"/>
        <w:ind w:firstLine="0"/>
        <w:rPr>
          <w:rFonts w:ascii="Times" w:eastAsia="宋体" w:hAnsi="Times"/>
          <w:lang w:eastAsia="zh-CN"/>
        </w:rPr>
      </w:pPr>
      <w:r>
        <w:rPr>
          <w:rFonts w:ascii="Times" w:eastAsia="宋体" w:hAnsi="Times"/>
          <w:lang w:eastAsia="zh-CN"/>
        </w:rPr>
        <w:t xml:space="preserve">Concerning the </w:t>
      </w:r>
      <w:r w:rsidRPr="00233095">
        <w:rPr>
          <w:rFonts w:ascii="Times" w:eastAsia="宋体" w:hAnsi="Times"/>
          <w:lang w:eastAsia="zh-CN"/>
        </w:rPr>
        <w:t>SSB configuration</w:t>
      </w:r>
      <w:r w:rsidR="007545F4">
        <w:rPr>
          <w:rFonts w:ascii="Times" w:eastAsia="宋体" w:hAnsi="Times"/>
          <w:lang w:eastAsia="zh-CN"/>
        </w:rPr>
        <w:t xml:space="preserve"> for </w:t>
      </w:r>
      <w:proofErr w:type="spellStart"/>
      <w:r w:rsidR="007545F4" w:rsidRPr="007545F4">
        <w:rPr>
          <w:rFonts w:ascii="Times" w:eastAsia="宋体" w:hAnsi="Times"/>
          <w:lang w:eastAsia="zh-CN"/>
        </w:rPr>
        <w:t>SCell</w:t>
      </w:r>
      <w:proofErr w:type="spellEnd"/>
      <w:r>
        <w:rPr>
          <w:rFonts w:ascii="Times" w:eastAsia="宋体" w:hAnsi="Times"/>
          <w:lang w:eastAsia="zh-CN"/>
        </w:rPr>
        <w:t xml:space="preserve">, </w:t>
      </w:r>
      <w:r w:rsidR="007545F4">
        <w:rPr>
          <w:rFonts w:ascii="Times" w:eastAsia="宋体" w:hAnsi="Times"/>
          <w:lang w:eastAsia="zh-CN"/>
        </w:rPr>
        <w:t xml:space="preserve">in current </w:t>
      </w:r>
      <w:r w:rsidR="007545F4" w:rsidRPr="00A01A71">
        <w:rPr>
          <w:rFonts w:ascii="Times" w:eastAsia="宋体" w:hAnsi="Times"/>
          <w:lang w:eastAsia="zh-CN"/>
        </w:rPr>
        <w:t xml:space="preserve">field descriptions </w:t>
      </w:r>
      <w:r w:rsidR="007545F4">
        <w:rPr>
          <w:rFonts w:ascii="Times" w:eastAsia="宋体" w:hAnsi="Times"/>
          <w:lang w:eastAsia="zh-CN"/>
        </w:rPr>
        <w:t xml:space="preserve">of </w:t>
      </w:r>
      <w:proofErr w:type="spellStart"/>
      <w:r w:rsidR="007545F4" w:rsidRPr="00A01A71">
        <w:rPr>
          <w:rFonts w:ascii="Times" w:eastAsia="宋体" w:hAnsi="Times"/>
          <w:i/>
          <w:iCs/>
          <w:lang w:eastAsia="zh-CN"/>
        </w:rPr>
        <w:t>absoluteFrequencySSB</w:t>
      </w:r>
      <w:proofErr w:type="spellEnd"/>
      <w:r w:rsidR="007545F4">
        <w:rPr>
          <w:rFonts w:ascii="Times" w:eastAsia="宋体" w:hAnsi="Times"/>
          <w:lang w:eastAsia="zh-CN"/>
        </w:rPr>
        <w:t xml:space="preserve">, there is </w:t>
      </w:r>
      <w:r w:rsidR="007545F4" w:rsidRPr="007545F4">
        <w:rPr>
          <w:rFonts w:ascii="Times" w:eastAsia="宋体" w:hAnsi="Times"/>
          <w:lang w:eastAsia="zh-CN"/>
        </w:rPr>
        <w:t>description</w:t>
      </w:r>
      <w:r w:rsidR="007545F4">
        <w:rPr>
          <w:rFonts w:ascii="Times" w:eastAsia="宋体" w:hAnsi="Times"/>
          <w:lang w:eastAsia="zh-CN"/>
        </w:rPr>
        <w:t xml:space="preserve"> for intra-band SSB-less </w:t>
      </w:r>
      <w:proofErr w:type="spellStart"/>
      <w:r w:rsidR="007545F4" w:rsidRPr="007545F4">
        <w:rPr>
          <w:rFonts w:ascii="Times" w:eastAsia="宋体" w:hAnsi="Times"/>
          <w:lang w:eastAsia="zh-CN"/>
        </w:rPr>
        <w:t>SCell</w:t>
      </w:r>
      <w:proofErr w:type="spellEnd"/>
      <w:r w:rsidR="007545F4">
        <w:rPr>
          <w:rFonts w:ascii="Times" w:eastAsia="宋体" w:hAnsi="Times"/>
          <w:lang w:eastAsia="zh-CN"/>
        </w:rPr>
        <w:t xml:space="preserve"> operation, as “</w:t>
      </w:r>
      <w:r w:rsidR="007545F4" w:rsidRPr="007545F4">
        <w:rPr>
          <w:rFonts w:ascii="Times" w:eastAsia="宋体" w:hAnsi="Times"/>
          <w:lang w:eastAsia="zh-CN"/>
        </w:rPr>
        <w:t xml:space="preserve">This is only supported in case the </w:t>
      </w:r>
      <w:proofErr w:type="spellStart"/>
      <w:r w:rsidR="007545F4" w:rsidRPr="007545F4">
        <w:rPr>
          <w:rFonts w:ascii="Times" w:eastAsia="宋体" w:hAnsi="Times"/>
          <w:lang w:eastAsia="zh-CN"/>
        </w:rPr>
        <w:t>SCell</w:t>
      </w:r>
      <w:proofErr w:type="spellEnd"/>
      <w:r w:rsidR="007545F4" w:rsidRPr="007545F4">
        <w:rPr>
          <w:rFonts w:ascii="Times" w:eastAsia="宋体" w:hAnsi="Times"/>
          <w:lang w:eastAsia="zh-CN"/>
        </w:rPr>
        <w:t xml:space="preserve"> for which the UE obtains the timing reference is in </w:t>
      </w:r>
      <w:r w:rsidR="007545F4" w:rsidRPr="007545F4">
        <w:rPr>
          <w:rFonts w:ascii="Times" w:eastAsia="宋体" w:hAnsi="Times"/>
          <w:color w:val="FF0000"/>
          <w:lang w:eastAsia="zh-CN"/>
        </w:rPr>
        <w:t>the same frequency band</w:t>
      </w:r>
      <w:r w:rsidR="007545F4" w:rsidRPr="007545F4">
        <w:rPr>
          <w:rFonts w:ascii="Times" w:eastAsia="宋体" w:hAnsi="Times"/>
          <w:lang w:eastAsia="zh-CN"/>
        </w:rPr>
        <w:t xml:space="preserve"> as the cell</w:t>
      </w:r>
      <w:r w:rsidR="007545F4">
        <w:rPr>
          <w:rFonts w:ascii="Times" w:eastAsia="宋体" w:hAnsi="Times"/>
          <w:lang w:eastAsia="zh-CN"/>
        </w:rPr>
        <w:t xml:space="preserve">”. This </w:t>
      </w:r>
      <w:r w:rsidR="007545F4" w:rsidRPr="007545F4">
        <w:rPr>
          <w:rFonts w:ascii="Times" w:eastAsia="宋体" w:hAnsi="Times"/>
          <w:lang w:eastAsia="zh-CN"/>
        </w:rPr>
        <w:t>description</w:t>
      </w:r>
      <w:r w:rsidR="007545F4">
        <w:rPr>
          <w:rFonts w:ascii="Times" w:eastAsia="宋体" w:hAnsi="Times"/>
          <w:lang w:eastAsia="zh-CN"/>
        </w:rPr>
        <w:t xml:space="preserve"> could be extended to the inter-band case.</w:t>
      </w:r>
    </w:p>
    <w:p w14:paraId="7A8AD993" w14:textId="69E4FC5F" w:rsidR="00D933DA" w:rsidRDefault="007545F4" w:rsidP="00B542E5">
      <w:pPr>
        <w:pStyle w:val="0Maintext"/>
        <w:adjustRightInd w:val="0"/>
        <w:snapToGrid w:val="0"/>
        <w:spacing w:beforeLines="50" w:before="120" w:after="180" w:afterAutospacing="0" w:line="240" w:lineRule="auto"/>
        <w:ind w:firstLine="0"/>
        <w:rPr>
          <w:rFonts w:ascii="Times" w:eastAsia="宋体" w:hAnsi="Times"/>
          <w:lang w:eastAsia="zh-CN"/>
        </w:rPr>
      </w:pPr>
      <w:r>
        <w:rPr>
          <w:rFonts w:ascii="Times" w:eastAsia="宋体" w:hAnsi="Times"/>
          <w:lang w:eastAsia="zh-CN"/>
        </w:rPr>
        <w:t xml:space="preserve">Concerning the </w:t>
      </w:r>
      <w:r w:rsidRPr="007545F4">
        <w:rPr>
          <w:rFonts w:ascii="Times" w:eastAsia="宋体" w:hAnsi="Times"/>
          <w:lang w:eastAsia="zh-CN"/>
        </w:rPr>
        <w:t>SMTC configuration</w:t>
      </w:r>
      <w:r>
        <w:rPr>
          <w:rFonts w:ascii="Times" w:eastAsia="宋体" w:hAnsi="Times"/>
          <w:lang w:eastAsia="zh-CN"/>
        </w:rPr>
        <w:t xml:space="preserve"> or </w:t>
      </w:r>
      <w:proofErr w:type="spellStart"/>
      <w:r w:rsidRPr="007545F4">
        <w:rPr>
          <w:rFonts w:ascii="Times" w:eastAsia="宋体" w:hAnsi="Times"/>
          <w:lang w:eastAsia="zh-CN"/>
        </w:rPr>
        <w:t>SCell</w:t>
      </w:r>
      <w:proofErr w:type="spellEnd"/>
      <w:r>
        <w:rPr>
          <w:rFonts w:ascii="Times" w:eastAsia="宋体" w:hAnsi="Times"/>
          <w:lang w:eastAsia="zh-CN"/>
        </w:rPr>
        <w:t xml:space="preserve">, </w:t>
      </w:r>
      <w:r>
        <w:t>i</w:t>
      </w:r>
      <w:r w:rsidR="00D933DA">
        <w:t xml:space="preserve">f an </w:t>
      </w:r>
      <w:proofErr w:type="spellStart"/>
      <w:r w:rsidR="00D933DA">
        <w:t>SCell</w:t>
      </w:r>
      <w:proofErr w:type="spellEnd"/>
      <w:r w:rsidR="00D933DA">
        <w:t xml:space="preserve"> is not configured with SSB frequency, it does not make sense to configure SMTC for this </w:t>
      </w:r>
      <w:proofErr w:type="spellStart"/>
      <w:r w:rsidR="00D933DA">
        <w:t>SCell</w:t>
      </w:r>
      <w:proofErr w:type="spellEnd"/>
      <w:r w:rsidR="00D933DA">
        <w:t xml:space="preserve"> in </w:t>
      </w:r>
      <w:proofErr w:type="spellStart"/>
      <w:r w:rsidR="00D933DA" w:rsidRPr="009C6D91">
        <w:rPr>
          <w:i/>
          <w:iCs/>
        </w:rPr>
        <w:t>SCellConfig</w:t>
      </w:r>
      <w:proofErr w:type="spellEnd"/>
      <w:r w:rsidR="00D933DA">
        <w:t xml:space="preserve">. However, the SMTC can still be configured in the intra-frequency </w:t>
      </w:r>
      <w:proofErr w:type="spellStart"/>
      <w:r w:rsidR="00D933DA" w:rsidRPr="00306DFF">
        <w:rPr>
          <w:i/>
        </w:rPr>
        <w:t>MeasObject</w:t>
      </w:r>
      <w:proofErr w:type="spellEnd"/>
      <w:r w:rsidR="00D933DA">
        <w:t xml:space="preserve"> for neighbour cell measurements. This understanding i</w:t>
      </w:r>
      <w:r w:rsidR="002E6064">
        <w:t>s similar with the</w:t>
      </w:r>
      <w:r w:rsidR="00D933DA">
        <w:t xml:space="preserve"> R15 </w:t>
      </w:r>
      <w:r w:rsidR="002E6064">
        <w:t xml:space="preserve">intra-band </w:t>
      </w:r>
      <w:r w:rsidR="00D933DA">
        <w:t xml:space="preserve">SSB-less </w:t>
      </w:r>
      <w:proofErr w:type="spellStart"/>
      <w:r w:rsidR="00D933DA">
        <w:t>SCell</w:t>
      </w:r>
      <w:proofErr w:type="spellEnd"/>
      <w:r w:rsidR="00D933DA">
        <w:t>, and has no specification impacts.</w:t>
      </w:r>
    </w:p>
    <w:p w14:paraId="3AD3757B" w14:textId="7F6E931C" w:rsidR="002E6064" w:rsidRDefault="00AA715B" w:rsidP="00AA715B">
      <w:pPr>
        <w:pStyle w:val="0Maintext"/>
        <w:adjustRightInd w:val="0"/>
        <w:snapToGrid w:val="0"/>
        <w:spacing w:after="180" w:afterAutospacing="0" w:line="240" w:lineRule="auto"/>
        <w:ind w:firstLine="0"/>
        <w:rPr>
          <w:rFonts w:ascii="Times" w:eastAsia="宋体" w:hAnsi="Times"/>
          <w:b/>
          <w:lang w:eastAsia="zh-CN"/>
        </w:rPr>
      </w:pPr>
      <w:r w:rsidRPr="00681D02">
        <w:rPr>
          <w:rFonts w:ascii="Times" w:eastAsia="宋体" w:hAnsi="Times"/>
          <w:b/>
          <w:lang w:eastAsia="zh-CN"/>
        </w:rPr>
        <w:t xml:space="preserve">Proposal </w:t>
      </w:r>
      <w:r>
        <w:rPr>
          <w:rFonts w:ascii="Times" w:eastAsia="宋体" w:hAnsi="Times"/>
          <w:b/>
          <w:lang w:eastAsia="zh-CN"/>
        </w:rPr>
        <w:t>2</w:t>
      </w:r>
      <w:r w:rsidRPr="00681D02">
        <w:rPr>
          <w:rFonts w:ascii="Times" w:eastAsia="宋体" w:hAnsi="Times"/>
          <w:b/>
          <w:lang w:eastAsia="zh-CN"/>
        </w:rPr>
        <w:t xml:space="preserve">: </w:t>
      </w:r>
      <w:r w:rsidR="002E6064">
        <w:rPr>
          <w:rFonts w:ascii="Times" w:eastAsia="宋体" w:hAnsi="Times"/>
          <w:b/>
          <w:lang w:eastAsia="zh-CN"/>
        </w:rPr>
        <w:t xml:space="preserve">Update the </w:t>
      </w:r>
      <w:r w:rsidR="002E6064" w:rsidRPr="002E6064">
        <w:rPr>
          <w:rFonts w:ascii="Times" w:eastAsia="宋体" w:hAnsi="Times"/>
          <w:b/>
          <w:lang w:eastAsia="zh-CN"/>
        </w:rPr>
        <w:t xml:space="preserve">field descriptions of </w:t>
      </w:r>
      <w:proofErr w:type="spellStart"/>
      <w:r w:rsidR="002E6064" w:rsidRPr="002E6064">
        <w:rPr>
          <w:rFonts w:ascii="Times" w:eastAsia="宋体" w:hAnsi="Times"/>
          <w:b/>
          <w:i/>
          <w:iCs/>
          <w:lang w:eastAsia="zh-CN"/>
        </w:rPr>
        <w:t>absoluteFrequencySSB</w:t>
      </w:r>
      <w:proofErr w:type="spellEnd"/>
      <w:r w:rsidR="002E6064">
        <w:rPr>
          <w:rFonts w:ascii="Times" w:eastAsia="宋体" w:hAnsi="Times"/>
          <w:b/>
          <w:lang w:eastAsia="zh-CN"/>
        </w:rPr>
        <w:t xml:space="preserve"> to </w:t>
      </w:r>
      <w:r w:rsidR="00A35B1B">
        <w:rPr>
          <w:rFonts w:ascii="Times" w:eastAsia="宋体" w:hAnsi="Times"/>
          <w:b/>
          <w:lang w:eastAsia="zh-CN"/>
        </w:rPr>
        <w:t>include</w:t>
      </w:r>
      <w:r w:rsidR="002E6064">
        <w:rPr>
          <w:rFonts w:ascii="Times" w:eastAsia="宋体" w:hAnsi="Times"/>
          <w:b/>
          <w:lang w:eastAsia="zh-CN"/>
        </w:rPr>
        <w:t xml:space="preserve"> the </w:t>
      </w:r>
      <w:r w:rsidR="002E6064" w:rsidRPr="002E6064">
        <w:rPr>
          <w:rFonts w:ascii="Times" w:eastAsia="宋体" w:hAnsi="Times"/>
          <w:b/>
          <w:lang w:eastAsia="zh-CN"/>
        </w:rPr>
        <w:t>inter-band case</w:t>
      </w:r>
      <w:r w:rsidR="002E6064">
        <w:rPr>
          <w:rFonts w:ascii="Times" w:eastAsia="宋体" w:hAnsi="Times"/>
          <w:b/>
          <w:lang w:eastAsia="zh-CN"/>
        </w:rPr>
        <w:t>.</w:t>
      </w:r>
    </w:p>
    <w:p w14:paraId="5D696218" w14:textId="7B1FD95C" w:rsidR="002D4B3E" w:rsidRPr="00AA715B" w:rsidRDefault="002D4B3E" w:rsidP="00AA715B">
      <w:pPr>
        <w:snapToGrid w:val="0"/>
        <w:rPr>
          <w:rFonts w:ascii="Times" w:eastAsia="宋体" w:hAnsi="Times"/>
          <w:lang w:eastAsia="zh-CN"/>
        </w:rPr>
      </w:pPr>
      <w:r w:rsidRPr="00AA715B">
        <w:rPr>
          <w:rFonts w:ascii="Times" w:eastAsia="宋体" w:hAnsi="Times"/>
          <w:lang w:eastAsia="zh-CN"/>
        </w:rPr>
        <w:t>(2) UE capability</w:t>
      </w:r>
    </w:p>
    <w:p w14:paraId="5F5A026A" w14:textId="01099DDE" w:rsidR="004E75CD" w:rsidRDefault="00AA715B" w:rsidP="00AA715B">
      <w:pPr>
        <w:pStyle w:val="0Maintext"/>
        <w:adjustRightInd w:val="0"/>
        <w:snapToGrid w:val="0"/>
        <w:spacing w:after="180" w:afterAutospacing="0" w:line="240" w:lineRule="auto"/>
        <w:ind w:firstLine="0"/>
        <w:rPr>
          <w:rFonts w:ascii="Times" w:eastAsia="宋体" w:hAnsi="Times"/>
          <w:lang w:eastAsia="zh-CN"/>
        </w:rPr>
      </w:pPr>
      <w:r>
        <w:rPr>
          <w:rFonts w:ascii="Times" w:eastAsia="宋体" w:hAnsi="Times"/>
          <w:lang w:eastAsia="zh-CN"/>
        </w:rPr>
        <w:t>In current TS 38.306</w:t>
      </w:r>
      <w:r w:rsidR="00B00552">
        <w:rPr>
          <w:rFonts w:ascii="Times" w:eastAsia="宋体" w:hAnsi="Times"/>
          <w:lang w:eastAsia="zh-CN"/>
        </w:rPr>
        <w:t xml:space="preserve"> specification</w:t>
      </w:r>
      <w:r>
        <w:rPr>
          <w:rFonts w:ascii="Times" w:eastAsia="宋体" w:hAnsi="Times"/>
          <w:lang w:eastAsia="zh-CN"/>
        </w:rPr>
        <w:t xml:space="preserve">, there is a </w:t>
      </w:r>
      <w:r w:rsidR="00427BDA">
        <w:rPr>
          <w:rFonts w:ascii="Times" w:eastAsia="宋体" w:hAnsi="Times"/>
          <w:lang w:eastAsia="zh-CN"/>
        </w:rPr>
        <w:t>UE capability</w:t>
      </w:r>
      <w:r>
        <w:rPr>
          <w:rFonts w:ascii="Times" w:eastAsia="宋体" w:hAnsi="Times"/>
          <w:lang w:eastAsia="zh-CN"/>
        </w:rPr>
        <w:t xml:space="preserve"> </w:t>
      </w:r>
      <w:proofErr w:type="spellStart"/>
      <w:r w:rsidR="004E75CD" w:rsidRPr="004E75CD">
        <w:rPr>
          <w:rFonts w:ascii="Times" w:eastAsia="宋体" w:hAnsi="Times"/>
          <w:i/>
          <w:iCs/>
          <w:lang w:eastAsia="zh-CN"/>
        </w:rPr>
        <w:t>scellWithoutSSB</w:t>
      </w:r>
      <w:proofErr w:type="spellEnd"/>
      <w:r w:rsidR="004E75CD">
        <w:rPr>
          <w:rFonts w:ascii="Times" w:eastAsia="宋体" w:hAnsi="Times"/>
          <w:i/>
          <w:iCs/>
          <w:lang w:eastAsia="zh-CN"/>
        </w:rPr>
        <w:t xml:space="preserve"> </w:t>
      </w:r>
      <w:r w:rsidR="007545F4">
        <w:rPr>
          <w:rFonts w:ascii="Times" w:eastAsia="宋体" w:hAnsi="Times"/>
          <w:lang w:eastAsia="zh-CN"/>
        </w:rPr>
        <w:t xml:space="preserve">that indicates the capability of </w:t>
      </w:r>
      <w:r w:rsidR="009C27B9">
        <w:rPr>
          <w:rFonts w:ascii="Times" w:eastAsia="宋体" w:hAnsi="Times"/>
          <w:lang w:eastAsia="zh-CN"/>
        </w:rPr>
        <w:t>su</w:t>
      </w:r>
      <w:r w:rsidR="00427BDA">
        <w:rPr>
          <w:rFonts w:ascii="Times" w:eastAsia="宋体" w:hAnsi="Times"/>
          <w:lang w:eastAsia="zh-CN"/>
        </w:rPr>
        <w:t>pport</w:t>
      </w:r>
      <w:r w:rsidR="007545F4">
        <w:rPr>
          <w:rFonts w:ascii="Times" w:eastAsia="宋体" w:hAnsi="Times"/>
          <w:lang w:eastAsia="zh-CN"/>
        </w:rPr>
        <w:t>ing the</w:t>
      </w:r>
      <w:r w:rsidR="00427BDA">
        <w:rPr>
          <w:rFonts w:ascii="Times" w:eastAsia="宋体" w:hAnsi="Times"/>
          <w:lang w:eastAsia="zh-CN"/>
        </w:rPr>
        <w:t xml:space="preserve"> intra-band SSB-less </w:t>
      </w:r>
      <w:proofErr w:type="spellStart"/>
      <w:r w:rsidR="00427BDA">
        <w:rPr>
          <w:rFonts w:ascii="Times" w:eastAsia="宋体" w:hAnsi="Times"/>
          <w:lang w:eastAsia="zh-CN"/>
        </w:rPr>
        <w:t>SCell</w:t>
      </w:r>
      <w:proofErr w:type="spellEnd"/>
      <w:r w:rsidR="009C27B9">
        <w:rPr>
          <w:rFonts w:ascii="Times" w:eastAsia="宋体" w:hAnsi="Times"/>
          <w:lang w:eastAsia="zh-CN"/>
        </w:rPr>
        <w:t>,</w:t>
      </w:r>
      <w:r w:rsidR="004E75CD">
        <w:rPr>
          <w:rFonts w:ascii="Times" w:eastAsia="宋体" w:hAnsi="Times"/>
          <w:lang w:eastAsia="zh-CN"/>
        </w:rPr>
        <w:t xml:space="preserve">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7BDA" w:rsidRPr="007D1E1D" w14:paraId="20F67DC3" w14:textId="77777777" w:rsidTr="00ED2BC1">
        <w:trPr>
          <w:cantSplit/>
          <w:tblHeader/>
        </w:trPr>
        <w:tc>
          <w:tcPr>
            <w:tcW w:w="6917" w:type="dxa"/>
          </w:tcPr>
          <w:p w14:paraId="77D3318D" w14:textId="77777777" w:rsidR="00427BDA" w:rsidRPr="007D1E1D" w:rsidRDefault="00427BDA" w:rsidP="00ED2BC1">
            <w:pPr>
              <w:pStyle w:val="TAL"/>
              <w:rPr>
                <w:b/>
                <w:i/>
              </w:rPr>
            </w:pPr>
            <w:proofErr w:type="spellStart"/>
            <w:r w:rsidRPr="007D1E1D">
              <w:rPr>
                <w:b/>
                <w:i/>
              </w:rPr>
              <w:t>scellWithoutSSB</w:t>
            </w:r>
            <w:proofErr w:type="spellEnd"/>
          </w:p>
          <w:p w14:paraId="7C20E91A" w14:textId="77777777" w:rsidR="00427BDA" w:rsidRPr="007D1E1D" w:rsidRDefault="00427BDA" w:rsidP="00ED2BC1">
            <w:pPr>
              <w:pStyle w:val="TAL"/>
            </w:pPr>
            <w:r w:rsidRPr="007D1E1D">
              <w:t xml:space="preserve">Defines whether the UE supports configuration of </w:t>
            </w:r>
            <w:proofErr w:type="spellStart"/>
            <w:r w:rsidRPr="007D1E1D">
              <w:t>SCell</w:t>
            </w:r>
            <w:proofErr w:type="spellEnd"/>
            <w:r w:rsidRPr="007D1E1D">
              <w:t xml:space="preserve"> that does not transmit SS/PBCH block. </w:t>
            </w:r>
            <w:r w:rsidRPr="00C46A07">
              <w:t xml:space="preserve">This is conditionally mandatory with capability signalling for </w:t>
            </w:r>
            <w:r w:rsidRPr="00C46A07">
              <w:rPr>
                <w:highlight w:val="yellow"/>
              </w:rPr>
              <w:t>intra-band CA</w:t>
            </w:r>
            <w:r w:rsidRPr="00C46A07">
              <w:t xml:space="preserve"> but </w:t>
            </w:r>
            <w:r w:rsidRPr="00C46A07">
              <w:rPr>
                <w:highlight w:val="yellow"/>
              </w:rPr>
              <w:t>not supported for inter-band CA</w:t>
            </w:r>
            <w:r w:rsidRPr="00C46A07">
              <w:t>.</w:t>
            </w:r>
          </w:p>
        </w:tc>
        <w:tc>
          <w:tcPr>
            <w:tcW w:w="709" w:type="dxa"/>
          </w:tcPr>
          <w:p w14:paraId="159B8674" w14:textId="77777777" w:rsidR="00427BDA" w:rsidRPr="007D1E1D" w:rsidRDefault="00427BDA" w:rsidP="00ED2BC1">
            <w:pPr>
              <w:pStyle w:val="TAL"/>
              <w:jc w:val="center"/>
            </w:pPr>
            <w:r w:rsidRPr="007D1E1D">
              <w:t>FS</w:t>
            </w:r>
          </w:p>
        </w:tc>
        <w:tc>
          <w:tcPr>
            <w:tcW w:w="567" w:type="dxa"/>
          </w:tcPr>
          <w:p w14:paraId="0A81DB4C" w14:textId="77777777" w:rsidR="00427BDA" w:rsidRPr="007D1E1D" w:rsidRDefault="00427BDA" w:rsidP="00ED2BC1">
            <w:pPr>
              <w:pStyle w:val="TAL"/>
              <w:jc w:val="center"/>
            </w:pPr>
            <w:r w:rsidRPr="007D1E1D">
              <w:t>CY</w:t>
            </w:r>
          </w:p>
        </w:tc>
        <w:tc>
          <w:tcPr>
            <w:tcW w:w="709" w:type="dxa"/>
          </w:tcPr>
          <w:p w14:paraId="32C6AD34" w14:textId="77777777" w:rsidR="00427BDA" w:rsidRPr="007D1E1D" w:rsidRDefault="00427BDA" w:rsidP="00ED2BC1">
            <w:pPr>
              <w:pStyle w:val="TAL"/>
              <w:jc w:val="center"/>
            </w:pPr>
            <w:r w:rsidRPr="007D1E1D">
              <w:rPr>
                <w:bCs/>
                <w:iCs/>
              </w:rPr>
              <w:t>N/A</w:t>
            </w:r>
          </w:p>
        </w:tc>
        <w:tc>
          <w:tcPr>
            <w:tcW w:w="728" w:type="dxa"/>
          </w:tcPr>
          <w:p w14:paraId="0AEF7F62" w14:textId="77777777" w:rsidR="00427BDA" w:rsidRPr="007D1E1D" w:rsidRDefault="00427BDA" w:rsidP="00ED2BC1">
            <w:pPr>
              <w:pStyle w:val="TAL"/>
              <w:jc w:val="center"/>
            </w:pPr>
            <w:r w:rsidRPr="007D1E1D">
              <w:rPr>
                <w:bCs/>
                <w:iCs/>
              </w:rPr>
              <w:t>N/A</w:t>
            </w:r>
          </w:p>
        </w:tc>
      </w:tr>
    </w:tbl>
    <w:p w14:paraId="5EFB3EBA" w14:textId="2DB47E87" w:rsidR="009C27B9" w:rsidRDefault="006E2D2B" w:rsidP="00B542E5">
      <w:pPr>
        <w:snapToGrid w:val="0"/>
        <w:spacing w:beforeLines="50" w:before="120"/>
        <w:jc w:val="both"/>
        <w:rPr>
          <w:rFonts w:ascii="Times" w:eastAsia="宋体" w:hAnsi="Times"/>
          <w:lang w:eastAsia="zh-CN"/>
        </w:rPr>
      </w:pPr>
      <w:r>
        <w:rPr>
          <w:rFonts w:ascii="Times" w:eastAsia="宋体" w:hAnsi="Times"/>
          <w:lang w:eastAsia="zh-CN"/>
        </w:rPr>
        <w:t xml:space="preserve">Similarly, </w:t>
      </w:r>
      <w:r w:rsidR="00427BDA">
        <w:rPr>
          <w:rFonts w:ascii="Times" w:eastAsia="宋体" w:hAnsi="Times"/>
          <w:lang w:eastAsia="zh-CN"/>
        </w:rPr>
        <w:t xml:space="preserve">a new UE capability </w:t>
      </w:r>
      <w:r>
        <w:rPr>
          <w:rFonts w:ascii="Times" w:eastAsia="宋体" w:hAnsi="Times"/>
          <w:lang w:eastAsia="zh-CN"/>
        </w:rPr>
        <w:t>that indicat</w:t>
      </w:r>
      <w:r w:rsidR="007545F4">
        <w:rPr>
          <w:rFonts w:ascii="Times" w:eastAsia="宋体" w:hAnsi="Times"/>
          <w:lang w:eastAsia="zh-CN"/>
        </w:rPr>
        <w:t>es</w:t>
      </w:r>
      <w:r>
        <w:rPr>
          <w:rFonts w:ascii="Times" w:eastAsia="宋体" w:hAnsi="Times"/>
          <w:lang w:eastAsia="zh-CN"/>
        </w:rPr>
        <w:t xml:space="preserve"> the support of the inter-band SSB-less </w:t>
      </w:r>
      <w:proofErr w:type="spellStart"/>
      <w:r>
        <w:rPr>
          <w:rFonts w:ascii="Times" w:eastAsia="宋体" w:hAnsi="Times"/>
          <w:lang w:eastAsia="zh-CN"/>
        </w:rPr>
        <w:t>SCell</w:t>
      </w:r>
      <w:proofErr w:type="spellEnd"/>
      <w:r>
        <w:rPr>
          <w:rFonts w:ascii="Times" w:eastAsia="宋体" w:hAnsi="Times"/>
          <w:lang w:eastAsia="zh-CN"/>
        </w:rPr>
        <w:t xml:space="preserve"> </w:t>
      </w:r>
      <w:r w:rsidRPr="006E2D2B">
        <w:rPr>
          <w:rFonts w:ascii="Times" w:eastAsia="宋体" w:hAnsi="Times"/>
          <w:lang w:eastAsia="zh-CN"/>
        </w:rPr>
        <w:t>operation</w:t>
      </w:r>
      <w:r>
        <w:rPr>
          <w:rFonts w:ascii="Times" w:eastAsia="宋体" w:hAnsi="Times"/>
          <w:lang w:eastAsia="zh-CN"/>
        </w:rPr>
        <w:t xml:space="preserve"> could be </w:t>
      </w:r>
      <w:r w:rsidR="00427BDA">
        <w:rPr>
          <w:rFonts w:ascii="Times" w:eastAsia="宋体" w:hAnsi="Times"/>
          <w:lang w:eastAsia="zh-CN"/>
        </w:rPr>
        <w:t>introduced</w:t>
      </w:r>
      <w:r w:rsidR="009C27B9">
        <w:rPr>
          <w:rFonts w:ascii="Times" w:eastAsia="宋体" w:hAnsi="Times"/>
          <w:lang w:eastAsia="zh-CN"/>
        </w:rPr>
        <w:t>.</w:t>
      </w:r>
    </w:p>
    <w:p w14:paraId="346FC8AD" w14:textId="51E9815C" w:rsidR="009C5760" w:rsidRDefault="009C5760" w:rsidP="009C5760">
      <w:pPr>
        <w:pStyle w:val="0Maintext"/>
        <w:adjustRightInd w:val="0"/>
        <w:snapToGrid w:val="0"/>
        <w:spacing w:after="180" w:afterAutospacing="0" w:line="240" w:lineRule="auto"/>
        <w:ind w:firstLine="0"/>
        <w:rPr>
          <w:rFonts w:ascii="Times" w:eastAsia="宋体" w:hAnsi="Times"/>
          <w:lang w:eastAsia="zh-CN"/>
        </w:rPr>
      </w:pPr>
      <w:r>
        <w:rPr>
          <w:rFonts w:ascii="Times" w:eastAsia="宋体" w:hAnsi="Times" w:hint="eastAsia"/>
          <w:lang w:eastAsia="zh-CN"/>
        </w:rPr>
        <w:t>A</w:t>
      </w:r>
      <w:r>
        <w:rPr>
          <w:rFonts w:ascii="Times" w:eastAsia="宋体" w:hAnsi="Times"/>
          <w:lang w:eastAsia="zh-CN"/>
        </w:rPr>
        <w:t xml:space="preserve">lso, in current TS 38.306 specification, there is a UE capability </w:t>
      </w:r>
      <w:proofErr w:type="spellStart"/>
      <w:r w:rsidRPr="009C5760">
        <w:rPr>
          <w:rFonts w:ascii="Times" w:eastAsia="宋体" w:hAnsi="Times"/>
          <w:i/>
          <w:iCs/>
          <w:lang w:eastAsia="zh-CN"/>
        </w:rPr>
        <w:t>csi</w:t>
      </w:r>
      <w:proofErr w:type="spellEnd"/>
      <w:r w:rsidRPr="009C5760">
        <w:rPr>
          <w:rFonts w:ascii="Times" w:eastAsia="宋体" w:hAnsi="Times"/>
          <w:i/>
          <w:iCs/>
          <w:lang w:eastAsia="zh-CN"/>
        </w:rPr>
        <w:t>-RS-</w:t>
      </w:r>
      <w:proofErr w:type="spellStart"/>
      <w:r w:rsidRPr="009C5760">
        <w:rPr>
          <w:rFonts w:ascii="Times" w:eastAsia="宋体" w:hAnsi="Times"/>
          <w:i/>
          <w:iCs/>
          <w:lang w:eastAsia="zh-CN"/>
        </w:rPr>
        <w:t>MeasSCellWithoutSSB</w:t>
      </w:r>
      <w:proofErr w:type="spellEnd"/>
      <w:r>
        <w:rPr>
          <w:rFonts w:ascii="Times" w:eastAsia="宋体" w:hAnsi="Times"/>
          <w:i/>
          <w:iCs/>
          <w:lang w:eastAsia="zh-CN"/>
        </w:rPr>
        <w:t xml:space="preserve"> </w:t>
      </w:r>
      <w:r>
        <w:rPr>
          <w:rFonts w:ascii="Times" w:eastAsia="宋体" w:hAnsi="Times"/>
          <w:lang w:eastAsia="zh-CN"/>
        </w:rPr>
        <w:t xml:space="preserve">that indicates the capability of supporting the CSI-RS based measurement for intra-band SSB-less </w:t>
      </w:r>
      <w:proofErr w:type="spellStart"/>
      <w:r>
        <w:rPr>
          <w:rFonts w:ascii="Times" w:eastAsia="宋体" w:hAnsi="Times"/>
          <w:lang w:eastAsia="zh-CN"/>
        </w:rPr>
        <w:t>SCell</w:t>
      </w:r>
      <w:proofErr w:type="spellEnd"/>
      <w:r>
        <w:rPr>
          <w:rFonts w:ascii="Times" w:eastAsia="宋体" w:hAnsi="Times"/>
          <w:lang w:eastAsia="zh-CN"/>
        </w:rPr>
        <w:t>,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C5760" w:rsidRPr="0095297E" w14:paraId="57472648" w14:textId="77777777" w:rsidTr="00465B60">
        <w:trPr>
          <w:cantSplit/>
          <w:tblHeader/>
        </w:trPr>
        <w:tc>
          <w:tcPr>
            <w:tcW w:w="6917" w:type="dxa"/>
          </w:tcPr>
          <w:p w14:paraId="1666A932" w14:textId="77777777" w:rsidR="009C5760" w:rsidRPr="0095297E" w:rsidRDefault="009C5760" w:rsidP="00465B60">
            <w:pPr>
              <w:pStyle w:val="TAL"/>
              <w:rPr>
                <w:b/>
                <w:i/>
              </w:rPr>
            </w:pPr>
            <w:proofErr w:type="spellStart"/>
            <w:r w:rsidRPr="0095297E">
              <w:rPr>
                <w:b/>
                <w:i/>
              </w:rPr>
              <w:t>csi</w:t>
            </w:r>
            <w:proofErr w:type="spellEnd"/>
            <w:r w:rsidRPr="0095297E">
              <w:rPr>
                <w:b/>
                <w:i/>
              </w:rPr>
              <w:t>-RS-</w:t>
            </w:r>
            <w:proofErr w:type="spellStart"/>
            <w:r w:rsidRPr="0095297E">
              <w:rPr>
                <w:b/>
                <w:i/>
              </w:rPr>
              <w:t>MeasSCellWithoutSSB</w:t>
            </w:r>
            <w:proofErr w:type="spellEnd"/>
          </w:p>
          <w:p w14:paraId="7B759BE2" w14:textId="77777777" w:rsidR="009C5760" w:rsidRPr="0095297E" w:rsidRDefault="009C5760" w:rsidP="00465B60">
            <w:pPr>
              <w:pStyle w:val="TAL"/>
            </w:pPr>
            <w:r w:rsidRPr="0095297E">
              <w:rPr>
                <w:rFonts w:eastAsia="MS PGothic"/>
              </w:rPr>
              <w:t>Defines whether the UE can perform CSI-RSRP and CSI-RSRQ measurement as specified in TS 38.215 [13], where CSI-RS resource is configured for a cell that does not transmit SS/P</w:t>
            </w:r>
            <w:r w:rsidRPr="009C5760">
              <w:rPr>
                <w:rFonts w:eastAsia="MS PGothic"/>
                <w:color w:val="000000" w:themeColor="text1"/>
              </w:rPr>
              <w:t xml:space="preserve">BCH block. A UE that supports this feature shall also </w:t>
            </w:r>
            <w:r w:rsidRPr="009C5760">
              <w:rPr>
                <w:rFonts w:eastAsia="MS PGothic"/>
                <w:color w:val="000000" w:themeColor="text1"/>
                <w:highlight w:val="yellow"/>
              </w:rPr>
              <w:t xml:space="preserve">support </w:t>
            </w:r>
            <w:proofErr w:type="spellStart"/>
            <w:r w:rsidRPr="009C5760">
              <w:rPr>
                <w:rFonts w:eastAsia="MS PGothic"/>
                <w:color w:val="000000" w:themeColor="text1"/>
                <w:highlight w:val="yellow"/>
              </w:rPr>
              <w:t>scellWithoutSSB</w:t>
            </w:r>
            <w:proofErr w:type="spellEnd"/>
            <w:r w:rsidRPr="009C5760">
              <w:rPr>
                <w:rFonts w:eastAsia="MS PGothic"/>
                <w:color w:val="000000" w:themeColor="text1"/>
              </w:rPr>
              <w:t>.</w:t>
            </w:r>
          </w:p>
        </w:tc>
        <w:tc>
          <w:tcPr>
            <w:tcW w:w="709" w:type="dxa"/>
          </w:tcPr>
          <w:p w14:paraId="69EA1A32" w14:textId="77777777" w:rsidR="009C5760" w:rsidRPr="0095297E" w:rsidRDefault="009C5760" w:rsidP="00465B60">
            <w:pPr>
              <w:pStyle w:val="TAL"/>
              <w:jc w:val="center"/>
            </w:pPr>
            <w:r w:rsidRPr="0095297E">
              <w:t>FS</w:t>
            </w:r>
          </w:p>
        </w:tc>
        <w:tc>
          <w:tcPr>
            <w:tcW w:w="567" w:type="dxa"/>
          </w:tcPr>
          <w:p w14:paraId="54FBDBFC" w14:textId="77777777" w:rsidR="009C5760" w:rsidRPr="0095297E" w:rsidRDefault="009C5760" w:rsidP="00465B60">
            <w:pPr>
              <w:pStyle w:val="TAL"/>
              <w:jc w:val="center"/>
            </w:pPr>
            <w:r w:rsidRPr="0095297E">
              <w:t>No</w:t>
            </w:r>
          </w:p>
        </w:tc>
        <w:tc>
          <w:tcPr>
            <w:tcW w:w="709" w:type="dxa"/>
          </w:tcPr>
          <w:p w14:paraId="5D333AFF" w14:textId="77777777" w:rsidR="009C5760" w:rsidRPr="0095297E" w:rsidRDefault="009C5760" w:rsidP="00465B60">
            <w:pPr>
              <w:pStyle w:val="TAL"/>
              <w:jc w:val="center"/>
            </w:pPr>
            <w:r w:rsidRPr="0095297E">
              <w:rPr>
                <w:bCs/>
                <w:iCs/>
              </w:rPr>
              <w:t>N/A</w:t>
            </w:r>
          </w:p>
        </w:tc>
        <w:tc>
          <w:tcPr>
            <w:tcW w:w="728" w:type="dxa"/>
          </w:tcPr>
          <w:p w14:paraId="116B2A6C" w14:textId="77777777" w:rsidR="009C5760" w:rsidRPr="0095297E" w:rsidRDefault="009C5760" w:rsidP="00465B60">
            <w:pPr>
              <w:pStyle w:val="TAL"/>
              <w:jc w:val="center"/>
            </w:pPr>
            <w:r w:rsidRPr="0095297E">
              <w:rPr>
                <w:bCs/>
                <w:iCs/>
              </w:rPr>
              <w:t>N/A</w:t>
            </w:r>
          </w:p>
        </w:tc>
      </w:tr>
    </w:tbl>
    <w:p w14:paraId="0066D14C" w14:textId="71EEC285" w:rsidR="009C5760" w:rsidRDefault="009C5760" w:rsidP="00B542E5">
      <w:pPr>
        <w:snapToGrid w:val="0"/>
        <w:spacing w:beforeLines="50" w:before="120"/>
        <w:jc w:val="both"/>
        <w:rPr>
          <w:rFonts w:ascii="Times" w:eastAsia="宋体" w:hAnsi="Times"/>
          <w:lang w:eastAsia="zh-CN"/>
        </w:rPr>
      </w:pPr>
      <w:r>
        <w:rPr>
          <w:rFonts w:ascii="Times" w:eastAsia="宋体" w:hAnsi="Times"/>
          <w:lang w:eastAsia="zh-CN"/>
        </w:rPr>
        <w:t>In RAN4#</w:t>
      </w:r>
      <w:r>
        <w:t>108bis [</w:t>
      </w:r>
      <w:r w:rsidR="002439CC">
        <w:t>3</w:t>
      </w:r>
      <w:r>
        <w:t>][</w:t>
      </w:r>
      <w:r w:rsidR="002439CC">
        <w:t>4</w:t>
      </w:r>
      <w:r>
        <w:t xml:space="preserve">], the following agreement on CSI-RS based measurement for inter-band </w:t>
      </w:r>
      <w:r w:rsidRPr="009C5760">
        <w:t xml:space="preserve">SSB-less </w:t>
      </w:r>
      <w:proofErr w:type="spellStart"/>
      <w:r w:rsidRPr="009C5760">
        <w:t>S</w:t>
      </w:r>
      <w:r>
        <w:t>C</w:t>
      </w:r>
      <w:r w:rsidRPr="009C5760">
        <w:t>ell</w:t>
      </w:r>
      <w:proofErr w:type="spellEnd"/>
      <w:r w:rsidRPr="009C5760">
        <w:t xml:space="preserve"> </w:t>
      </w:r>
      <w:r>
        <w:t xml:space="preserve">was achieved: </w:t>
      </w:r>
    </w:p>
    <w:tbl>
      <w:tblPr>
        <w:tblStyle w:val="af8"/>
        <w:tblW w:w="0" w:type="auto"/>
        <w:tblLook w:val="04A0" w:firstRow="1" w:lastRow="0" w:firstColumn="1" w:lastColumn="0" w:noHBand="0" w:noVBand="1"/>
      </w:tblPr>
      <w:tblGrid>
        <w:gridCol w:w="9630"/>
      </w:tblGrid>
      <w:tr w:rsidR="009C5760" w14:paraId="7B2114E6" w14:textId="77777777" w:rsidTr="009C5760">
        <w:tc>
          <w:tcPr>
            <w:tcW w:w="9630" w:type="dxa"/>
          </w:tcPr>
          <w:p w14:paraId="3F2BB65D" w14:textId="77777777" w:rsidR="009C5760" w:rsidRPr="00E51F63" w:rsidRDefault="009C5760" w:rsidP="009C5760">
            <w:pPr>
              <w:rPr>
                <w:b/>
                <w:u w:val="single"/>
                <w:lang w:eastAsia="ko-KR"/>
              </w:rPr>
            </w:pPr>
            <w:r w:rsidRPr="00E51F63">
              <w:rPr>
                <w:b/>
                <w:u w:val="single"/>
                <w:lang w:eastAsia="ko-KR"/>
              </w:rPr>
              <w:t xml:space="preserve">Issue 1-4-1: Whether to have L1 measurement on SSB-less </w:t>
            </w:r>
            <w:proofErr w:type="spellStart"/>
            <w:r w:rsidRPr="00E51F63">
              <w:rPr>
                <w:b/>
                <w:u w:val="single"/>
                <w:lang w:eastAsia="ko-KR"/>
              </w:rPr>
              <w:t>SCell</w:t>
            </w:r>
            <w:proofErr w:type="spellEnd"/>
          </w:p>
          <w:p w14:paraId="0AFFDC8A" w14:textId="77777777" w:rsidR="009C5760" w:rsidRPr="00583DBA" w:rsidRDefault="009C5760" w:rsidP="009C5760">
            <w:pPr>
              <w:rPr>
                <w:lang w:val="en-US" w:eastAsia="zh-CN"/>
              </w:rPr>
            </w:pPr>
            <w:r w:rsidRPr="00583DBA">
              <w:rPr>
                <w:lang w:val="en-US" w:eastAsia="zh-CN"/>
              </w:rPr>
              <w:t>Agreement:</w:t>
            </w:r>
          </w:p>
          <w:p w14:paraId="14BC49F1" w14:textId="77777777" w:rsidR="009C5760" w:rsidRPr="00583DBA" w:rsidRDefault="009C5760" w:rsidP="009C5760">
            <w:pPr>
              <w:pStyle w:val="afc"/>
              <w:numPr>
                <w:ilvl w:val="0"/>
                <w:numId w:val="15"/>
              </w:numPr>
              <w:overflowPunct/>
              <w:autoSpaceDE/>
              <w:autoSpaceDN/>
              <w:adjustRightInd/>
              <w:spacing w:after="120"/>
              <w:ind w:firstLineChars="0"/>
              <w:textAlignment w:val="auto"/>
              <w:rPr>
                <w:rFonts w:eastAsia="宋体"/>
                <w:szCs w:val="24"/>
                <w:lang w:eastAsia="zh-CN"/>
              </w:rPr>
            </w:pPr>
            <w:r w:rsidRPr="00583DBA">
              <w:rPr>
                <w:rFonts w:eastAsia="宋体"/>
                <w:szCs w:val="24"/>
                <w:lang w:eastAsia="zh-CN"/>
              </w:rPr>
              <w:t xml:space="preserve">When CSI-RS based L1 measurement is configured, legacy requirements apply. </w:t>
            </w:r>
          </w:p>
          <w:p w14:paraId="754F37EA" w14:textId="3F924588" w:rsidR="009C5760" w:rsidRPr="009C5760" w:rsidRDefault="009C5760" w:rsidP="009C5760">
            <w:pPr>
              <w:pStyle w:val="afc"/>
              <w:numPr>
                <w:ilvl w:val="0"/>
                <w:numId w:val="15"/>
              </w:numPr>
              <w:overflowPunct/>
              <w:autoSpaceDE/>
              <w:autoSpaceDN/>
              <w:adjustRightInd/>
              <w:spacing w:after="120"/>
              <w:ind w:firstLineChars="0"/>
              <w:textAlignment w:val="auto"/>
              <w:rPr>
                <w:rFonts w:eastAsia="宋体"/>
                <w:szCs w:val="24"/>
                <w:lang w:eastAsia="zh-CN"/>
              </w:rPr>
            </w:pPr>
            <w:r w:rsidRPr="00583DBA">
              <w:rPr>
                <w:rFonts w:eastAsia="宋体"/>
                <w:szCs w:val="24"/>
                <w:lang w:eastAsia="zh-CN"/>
              </w:rPr>
              <w:t>No RRM spec impact.</w:t>
            </w:r>
          </w:p>
        </w:tc>
      </w:tr>
    </w:tbl>
    <w:p w14:paraId="5E25CB8F" w14:textId="25355AF4" w:rsidR="009C5760" w:rsidRDefault="009C5760" w:rsidP="009C5760">
      <w:pPr>
        <w:snapToGrid w:val="0"/>
        <w:spacing w:beforeLines="50" w:before="120"/>
        <w:jc w:val="both"/>
        <w:rPr>
          <w:rFonts w:ascii="Times" w:eastAsia="宋体" w:hAnsi="Times"/>
          <w:lang w:eastAsia="zh-CN"/>
        </w:rPr>
      </w:pPr>
      <w:r>
        <w:rPr>
          <w:rFonts w:ascii="Times" w:eastAsia="宋体" w:hAnsi="Times" w:hint="eastAsia"/>
          <w:lang w:eastAsia="zh-CN"/>
        </w:rPr>
        <w:t>B</w:t>
      </w:r>
      <w:r>
        <w:rPr>
          <w:rFonts w:ascii="Times" w:eastAsia="宋体" w:hAnsi="Times"/>
          <w:lang w:eastAsia="zh-CN"/>
        </w:rPr>
        <w:t xml:space="preserve">ased on the above agreement, a new UE capability that indicates the support of </w:t>
      </w:r>
      <w:r w:rsidRPr="0095297E">
        <w:rPr>
          <w:rFonts w:eastAsia="MS PGothic"/>
        </w:rPr>
        <w:t xml:space="preserve">CSI-RSRP and CSI-RSRQ measurement </w:t>
      </w:r>
      <w:r>
        <w:rPr>
          <w:rFonts w:eastAsia="MS PGothic"/>
        </w:rPr>
        <w:t xml:space="preserve">for </w:t>
      </w:r>
      <w:r>
        <w:rPr>
          <w:rFonts w:ascii="Times" w:eastAsia="宋体" w:hAnsi="Times"/>
          <w:lang w:eastAsia="zh-CN"/>
        </w:rPr>
        <w:t xml:space="preserve">inter-band SSB-less </w:t>
      </w:r>
      <w:proofErr w:type="spellStart"/>
      <w:r>
        <w:rPr>
          <w:rFonts w:ascii="Times" w:eastAsia="宋体" w:hAnsi="Times"/>
          <w:lang w:eastAsia="zh-CN"/>
        </w:rPr>
        <w:t>SCell</w:t>
      </w:r>
      <w:proofErr w:type="spellEnd"/>
      <w:r>
        <w:rPr>
          <w:rFonts w:ascii="Times" w:eastAsia="宋体" w:hAnsi="Times"/>
          <w:lang w:eastAsia="zh-CN"/>
        </w:rPr>
        <w:t xml:space="preserve"> could be introduced.</w:t>
      </w:r>
    </w:p>
    <w:p w14:paraId="4299E2AC" w14:textId="714EDEC0" w:rsidR="002D4B3E" w:rsidRPr="007C7C60" w:rsidRDefault="00427BDA" w:rsidP="00B542E5">
      <w:pPr>
        <w:pStyle w:val="0Maintext"/>
        <w:adjustRightInd w:val="0"/>
        <w:snapToGrid w:val="0"/>
        <w:spacing w:after="180" w:afterAutospacing="0" w:line="240" w:lineRule="auto"/>
        <w:ind w:firstLine="0"/>
        <w:rPr>
          <w:rFonts w:ascii="Times" w:eastAsia="宋体" w:hAnsi="Times"/>
          <w:b/>
          <w:lang w:eastAsia="zh-CN"/>
        </w:rPr>
      </w:pPr>
      <w:r w:rsidRPr="007C7C60">
        <w:rPr>
          <w:rFonts w:ascii="Times" w:eastAsia="宋体" w:hAnsi="Times"/>
          <w:b/>
          <w:lang w:eastAsia="zh-CN"/>
        </w:rPr>
        <w:t xml:space="preserve">Proposal </w:t>
      </w:r>
      <w:r>
        <w:rPr>
          <w:rFonts w:ascii="Times" w:eastAsia="宋体" w:hAnsi="Times"/>
          <w:b/>
          <w:lang w:eastAsia="zh-CN"/>
        </w:rPr>
        <w:t>3</w:t>
      </w:r>
      <w:r w:rsidRPr="007C7C60">
        <w:rPr>
          <w:rFonts w:ascii="Times" w:eastAsia="宋体" w:hAnsi="Times"/>
          <w:b/>
          <w:lang w:eastAsia="zh-CN"/>
        </w:rPr>
        <w:t xml:space="preserve">: </w:t>
      </w:r>
      <w:r w:rsidR="00B00552">
        <w:rPr>
          <w:rFonts w:ascii="Times" w:eastAsia="宋体" w:hAnsi="Times"/>
          <w:b/>
          <w:lang w:eastAsia="zh-CN"/>
        </w:rPr>
        <w:t>I</w:t>
      </w:r>
      <w:r w:rsidRPr="007C7C60">
        <w:rPr>
          <w:rFonts w:ascii="Times" w:eastAsia="宋体" w:hAnsi="Times"/>
          <w:b/>
          <w:lang w:eastAsia="zh-CN"/>
        </w:rPr>
        <w:t xml:space="preserve">ntroduce </w:t>
      </w:r>
      <w:r w:rsidR="009C5760">
        <w:rPr>
          <w:rFonts w:ascii="Times" w:eastAsia="宋体" w:hAnsi="Times"/>
          <w:b/>
          <w:lang w:eastAsia="zh-CN"/>
        </w:rPr>
        <w:t>two</w:t>
      </w:r>
      <w:r w:rsidRPr="007C7C60">
        <w:rPr>
          <w:rFonts w:ascii="Times" w:eastAsia="宋体" w:hAnsi="Times"/>
          <w:b/>
          <w:lang w:eastAsia="zh-CN"/>
        </w:rPr>
        <w:t xml:space="preserve"> new UE capabilit</w:t>
      </w:r>
      <w:r w:rsidR="009C5760">
        <w:rPr>
          <w:rFonts w:ascii="Times" w:eastAsia="宋体" w:hAnsi="Times"/>
          <w:b/>
          <w:lang w:eastAsia="zh-CN"/>
        </w:rPr>
        <w:t>ies</w:t>
      </w:r>
      <w:r w:rsidRPr="007C7C60">
        <w:rPr>
          <w:rFonts w:ascii="Times" w:eastAsia="宋体" w:hAnsi="Times"/>
          <w:b/>
          <w:lang w:eastAsia="zh-CN"/>
        </w:rPr>
        <w:t xml:space="preserve"> </w:t>
      </w:r>
      <w:r w:rsidR="006E2D2B">
        <w:rPr>
          <w:rFonts w:ascii="Times" w:eastAsia="宋体" w:hAnsi="Times"/>
          <w:b/>
          <w:lang w:eastAsia="zh-CN"/>
        </w:rPr>
        <w:t xml:space="preserve">for </w:t>
      </w:r>
      <w:r w:rsidR="00B91A89">
        <w:rPr>
          <w:rFonts w:ascii="Times" w:eastAsia="宋体" w:hAnsi="Times"/>
          <w:b/>
          <w:lang w:eastAsia="zh-CN"/>
        </w:rPr>
        <w:t xml:space="preserve">indicating </w:t>
      </w:r>
      <w:r w:rsidR="006E2D2B">
        <w:rPr>
          <w:rFonts w:ascii="Times" w:eastAsia="宋体" w:hAnsi="Times"/>
          <w:b/>
          <w:lang w:eastAsia="zh-CN"/>
        </w:rPr>
        <w:t xml:space="preserve">the </w:t>
      </w:r>
      <w:r>
        <w:rPr>
          <w:rFonts w:ascii="Times" w:eastAsia="宋体" w:hAnsi="Times"/>
          <w:b/>
          <w:lang w:eastAsia="zh-CN"/>
        </w:rPr>
        <w:t xml:space="preserve">support </w:t>
      </w:r>
      <w:r w:rsidR="00B00552">
        <w:rPr>
          <w:rFonts w:ascii="Times" w:eastAsia="宋体" w:hAnsi="Times"/>
          <w:b/>
          <w:lang w:eastAsia="zh-CN"/>
        </w:rPr>
        <w:t xml:space="preserve">of </w:t>
      </w:r>
      <w:r w:rsidRPr="007C7C60">
        <w:rPr>
          <w:rFonts w:ascii="Times" w:eastAsia="宋体" w:hAnsi="Times"/>
          <w:b/>
          <w:lang w:eastAsia="zh-CN"/>
        </w:rPr>
        <w:t xml:space="preserve">inter-band SSB-less </w:t>
      </w:r>
      <w:proofErr w:type="spellStart"/>
      <w:r w:rsidRPr="007C7C60">
        <w:rPr>
          <w:rFonts w:ascii="Times" w:eastAsia="宋体" w:hAnsi="Times"/>
          <w:b/>
          <w:lang w:eastAsia="zh-CN"/>
        </w:rPr>
        <w:t>SCell</w:t>
      </w:r>
      <w:proofErr w:type="spellEnd"/>
      <w:r w:rsidRPr="007C7C60">
        <w:rPr>
          <w:rFonts w:ascii="Times" w:eastAsia="宋体" w:hAnsi="Times"/>
          <w:b/>
          <w:lang w:eastAsia="zh-CN"/>
        </w:rPr>
        <w:t xml:space="preserve"> operation</w:t>
      </w:r>
      <w:r w:rsidR="009C5760">
        <w:rPr>
          <w:rFonts w:ascii="Times" w:eastAsia="宋体" w:hAnsi="Times"/>
          <w:b/>
          <w:lang w:eastAsia="zh-CN"/>
        </w:rPr>
        <w:t xml:space="preserve"> and the support of </w:t>
      </w:r>
      <w:r w:rsidR="00B91A89" w:rsidRPr="00B91A89">
        <w:rPr>
          <w:rFonts w:ascii="Times" w:eastAsia="宋体" w:hAnsi="Times"/>
          <w:b/>
          <w:lang w:eastAsia="zh-CN"/>
        </w:rPr>
        <w:t xml:space="preserve">CSI-RSRP and CSI-RSRQ measurement </w:t>
      </w:r>
      <w:r w:rsidR="00B91A89">
        <w:rPr>
          <w:rFonts w:ascii="Times" w:eastAsia="宋体" w:hAnsi="Times"/>
          <w:b/>
          <w:lang w:eastAsia="zh-CN"/>
        </w:rPr>
        <w:t xml:space="preserve">for </w:t>
      </w:r>
      <w:r w:rsidR="009C5760" w:rsidRPr="007C7C60">
        <w:rPr>
          <w:rFonts w:ascii="Times" w:eastAsia="宋体" w:hAnsi="Times"/>
          <w:b/>
          <w:lang w:eastAsia="zh-CN"/>
        </w:rPr>
        <w:t xml:space="preserve">inter-band SSB-less </w:t>
      </w:r>
      <w:proofErr w:type="spellStart"/>
      <w:r w:rsidR="009C5760" w:rsidRPr="007C7C60">
        <w:rPr>
          <w:rFonts w:ascii="Times" w:eastAsia="宋体" w:hAnsi="Times"/>
          <w:b/>
          <w:lang w:eastAsia="zh-CN"/>
        </w:rPr>
        <w:t>SCell</w:t>
      </w:r>
      <w:proofErr w:type="spellEnd"/>
      <w:r w:rsidR="00B91A89">
        <w:rPr>
          <w:rFonts w:ascii="Times" w:eastAsia="宋体" w:hAnsi="Times"/>
          <w:b/>
          <w:lang w:eastAsia="zh-CN"/>
        </w:rPr>
        <w:t>.</w:t>
      </w:r>
    </w:p>
    <w:bookmarkEnd w:id="4"/>
    <w:bookmarkEnd w:id="5"/>
    <w:p w14:paraId="34CD5370" w14:textId="7CF8AEF2" w:rsidR="004811D8" w:rsidRDefault="004811D8" w:rsidP="00156761">
      <w:pPr>
        <w:pStyle w:val="1"/>
        <w:jc w:val="both"/>
        <w:rPr>
          <w:rFonts w:eastAsia="宋体"/>
          <w:sz w:val="32"/>
          <w:lang w:eastAsia="zh-CN"/>
        </w:rPr>
      </w:pPr>
      <w:r>
        <w:rPr>
          <w:rFonts w:eastAsia="宋体"/>
          <w:sz w:val="32"/>
          <w:lang w:eastAsia="zh-CN"/>
        </w:rPr>
        <w:lastRenderedPageBreak/>
        <w:t>Conclusion</w:t>
      </w:r>
    </w:p>
    <w:p w14:paraId="3DB394F1" w14:textId="15FC0F02" w:rsidR="00E17765" w:rsidRDefault="00F324DD" w:rsidP="005F36E7">
      <w:pPr>
        <w:jc w:val="both"/>
        <w:rPr>
          <w:rFonts w:eastAsia="宋体"/>
          <w:kern w:val="2"/>
          <w:szCs w:val="22"/>
        </w:rPr>
      </w:pPr>
      <w:bookmarkStart w:id="7" w:name="OLE_LINK3"/>
      <w:r>
        <w:rPr>
          <w:rFonts w:eastAsia="宋体"/>
          <w:kern w:val="2"/>
          <w:szCs w:val="22"/>
        </w:rPr>
        <w:t xml:space="preserve">In this paper, we discussed the </w:t>
      </w:r>
      <w:r w:rsidR="003312F3">
        <w:rPr>
          <w:rFonts w:eastAsiaTheme="minorEastAsia"/>
          <w:lang w:eastAsia="zh-CN"/>
        </w:rPr>
        <w:t xml:space="preserve">RAN2 impacts of the </w:t>
      </w:r>
      <w:r w:rsidR="003312F3" w:rsidRPr="00314651">
        <w:rPr>
          <w:rFonts w:eastAsiaTheme="minorEastAsia"/>
          <w:lang w:eastAsia="zh-CN"/>
        </w:rPr>
        <w:t xml:space="preserve">SSB-less </w:t>
      </w:r>
      <w:proofErr w:type="spellStart"/>
      <w:r w:rsidR="003312F3" w:rsidRPr="00314651">
        <w:rPr>
          <w:rFonts w:eastAsiaTheme="minorEastAsia"/>
          <w:lang w:eastAsia="zh-CN"/>
        </w:rPr>
        <w:t>SCell</w:t>
      </w:r>
      <w:proofErr w:type="spellEnd"/>
      <w:r w:rsidR="003312F3" w:rsidRPr="00314651">
        <w:rPr>
          <w:rFonts w:eastAsiaTheme="minorEastAsia"/>
          <w:lang w:eastAsia="zh-CN"/>
        </w:rPr>
        <w:t xml:space="preserve"> operation</w:t>
      </w:r>
      <w:r w:rsidR="00BD59D0">
        <w:rPr>
          <w:rFonts w:eastAsiaTheme="minorEastAsia"/>
          <w:lang w:eastAsia="zh-CN"/>
        </w:rPr>
        <w:t xml:space="preserve">, and </w:t>
      </w:r>
      <w:r w:rsidR="00DB23AD">
        <w:rPr>
          <w:rFonts w:eastAsia="宋体"/>
          <w:kern w:val="2"/>
          <w:szCs w:val="22"/>
        </w:rPr>
        <w:t>made the following proposal</w:t>
      </w:r>
      <w:r w:rsidR="007C7C60">
        <w:rPr>
          <w:rFonts w:eastAsia="宋体"/>
          <w:kern w:val="2"/>
          <w:szCs w:val="22"/>
        </w:rPr>
        <w:t>s</w:t>
      </w:r>
      <w:r>
        <w:rPr>
          <w:rFonts w:eastAsia="宋体"/>
          <w:kern w:val="2"/>
          <w:szCs w:val="22"/>
        </w:rPr>
        <w:t>:</w:t>
      </w:r>
    </w:p>
    <w:bookmarkEnd w:id="7"/>
    <w:p w14:paraId="1D158B2A" w14:textId="742BFA44" w:rsidR="001948A1" w:rsidRPr="00816CCC" w:rsidRDefault="001948A1" w:rsidP="001948A1">
      <w:pPr>
        <w:pStyle w:val="0Maintext"/>
        <w:adjustRightInd w:val="0"/>
        <w:snapToGrid w:val="0"/>
        <w:spacing w:after="180" w:afterAutospacing="0" w:line="240" w:lineRule="auto"/>
        <w:ind w:firstLine="0"/>
        <w:rPr>
          <w:rFonts w:ascii="Times" w:eastAsia="宋体" w:hAnsi="Times"/>
          <w:b/>
          <w:lang w:eastAsia="zh-CN"/>
        </w:rPr>
      </w:pPr>
      <w:r w:rsidRPr="00681D02">
        <w:rPr>
          <w:rFonts w:ascii="Times" w:eastAsia="宋体" w:hAnsi="Times"/>
          <w:b/>
          <w:lang w:eastAsia="zh-CN"/>
        </w:rPr>
        <w:t xml:space="preserve">Proposal 1: </w:t>
      </w:r>
      <w:r>
        <w:rPr>
          <w:rFonts w:ascii="Times" w:eastAsia="宋体" w:hAnsi="Times"/>
          <w:b/>
          <w:lang w:eastAsia="zh-CN"/>
        </w:rPr>
        <w:t>I</w:t>
      </w:r>
      <w:r w:rsidRPr="007C7C60">
        <w:rPr>
          <w:rFonts w:ascii="Times" w:eastAsia="宋体" w:hAnsi="Times"/>
          <w:b/>
          <w:lang w:eastAsia="zh-CN"/>
        </w:rPr>
        <w:t>ntroduce a</w:t>
      </w:r>
      <w:r>
        <w:rPr>
          <w:rFonts w:ascii="Times" w:eastAsia="宋体" w:hAnsi="Times"/>
          <w:b/>
          <w:lang w:eastAsia="zh-CN"/>
        </w:rPr>
        <w:t xml:space="preserve">n indication in </w:t>
      </w:r>
      <w:proofErr w:type="spellStart"/>
      <w:r w:rsidR="001120EC" w:rsidRPr="001120EC">
        <w:rPr>
          <w:rFonts w:ascii="Times" w:eastAsia="宋体" w:hAnsi="Times"/>
          <w:b/>
          <w:i/>
          <w:iCs/>
          <w:lang w:eastAsia="zh-CN"/>
        </w:rPr>
        <w:t>FrequencyInfoDL</w:t>
      </w:r>
      <w:proofErr w:type="spellEnd"/>
      <w:r w:rsidRPr="00846A1F">
        <w:rPr>
          <w:rFonts w:ascii="Times" w:eastAsia="宋体" w:hAnsi="Times"/>
          <w:b/>
          <w:lang w:eastAsia="zh-CN"/>
        </w:rPr>
        <w:t xml:space="preserve"> </w:t>
      </w:r>
      <w:r>
        <w:rPr>
          <w:rFonts w:ascii="Times" w:eastAsia="宋体" w:hAnsi="Times"/>
          <w:b/>
          <w:lang w:eastAsia="zh-CN"/>
        </w:rPr>
        <w:t xml:space="preserve">to indicate the reference cell, using </w:t>
      </w:r>
      <w:proofErr w:type="spellStart"/>
      <w:r w:rsidRPr="00846A1F">
        <w:rPr>
          <w:rFonts w:ascii="Times" w:eastAsia="宋体" w:hAnsi="Times"/>
          <w:b/>
          <w:i/>
          <w:iCs/>
          <w:lang w:eastAsia="zh-CN"/>
        </w:rPr>
        <w:t>ServCellIndex</w:t>
      </w:r>
      <w:proofErr w:type="spellEnd"/>
      <w:r>
        <w:rPr>
          <w:rFonts w:ascii="Times" w:eastAsia="宋体" w:hAnsi="Times"/>
          <w:b/>
          <w:lang w:eastAsia="zh-CN"/>
        </w:rPr>
        <w:t>.</w:t>
      </w:r>
    </w:p>
    <w:p w14:paraId="6736EE68" w14:textId="43BA86F1" w:rsidR="003312F3" w:rsidRDefault="003312F3" w:rsidP="003312F3">
      <w:pPr>
        <w:pStyle w:val="0Maintext"/>
        <w:adjustRightInd w:val="0"/>
        <w:snapToGrid w:val="0"/>
        <w:spacing w:after="180" w:afterAutospacing="0" w:line="240" w:lineRule="auto"/>
        <w:ind w:firstLine="0"/>
        <w:rPr>
          <w:rFonts w:ascii="Times" w:eastAsia="宋体" w:hAnsi="Times"/>
          <w:b/>
          <w:lang w:eastAsia="zh-CN"/>
        </w:rPr>
      </w:pPr>
      <w:r w:rsidRPr="00681D02">
        <w:rPr>
          <w:rFonts w:ascii="Times" w:eastAsia="宋体" w:hAnsi="Times"/>
          <w:b/>
          <w:lang w:eastAsia="zh-CN"/>
        </w:rPr>
        <w:t xml:space="preserve">Proposal </w:t>
      </w:r>
      <w:r>
        <w:rPr>
          <w:rFonts w:ascii="Times" w:eastAsia="宋体" w:hAnsi="Times"/>
          <w:b/>
          <w:lang w:eastAsia="zh-CN"/>
        </w:rPr>
        <w:t>2</w:t>
      </w:r>
      <w:r w:rsidRPr="00681D02">
        <w:rPr>
          <w:rFonts w:ascii="Times" w:eastAsia="宋体" w:hAnsi="Times"/>
          <w:b/>
          <w:lang w:eastAsia="zh-CN"/>
        </w:rPr>
        <w:t xml:space="preserve">: </w:t>
      </w:r>
      <w:r>
        <w:rPr>
          <w:rFonts w:ascii="Times" w:eastAsia="宋体" w:hAnsi="Times"/>
          <w:b/>
          <w:lang w:eastAsia="zh-CN"/>
        </w:rPr>
        <w:t xml:space="preserve">Update the </w:t>
      </w:r>
      <w:r w:rsidRPr="002E6064">
        <w:rPr>
          <w:rFonts w:ascii="Times" w:eastAsia="宋体" w:hAnsi="Times"/>
          <w:b/>
          <w:lang w:eastAsia="zh-CN"/>
        </w:rPr>
        <w:t xml:space="preserve">field descriptions of </w:t>
      </w:r>
      <w:proofErr w:type="spellStart"/>
      <w:r w:rsidRPr="002E6064">
        <w:rPr>
          <w:rFonts w:ascii="Times" w:eastAsia="宋体" w:hAnsi="Times"/>
          <w:b/>
          <w:i/>
          <w:iCs/>
          <w:lang w:eastAsia="zh-CN"/>
        </w:rPr>
        <w:t>absoluteFrequencySSB</w:t>
      </w:r>
      <w:proofErr w:type="spellEnd"/>
      <w:r>
        <w:rPr>
          <w:rFonts w:ascii="Times" w:eastAsia="宋体" w:hAnsi="Times"/>
          <w:b/>
          <w:lang w:eastAsia="zh-CN"/>
        </w:rPr>
        <w:t xml:space="preserve"> to </w:t>
      </w:r>
      <w:r w:rsidR="002A5BDA">
        <w:rPr>
          <w:rFonts w:ascii="Times" w:eastAsia="宋体" w:hAnsi="Times"/>
          <w:b/>
          <w:lang w:eastAsia="zh-CN"/>
        </w:rPr>
        <w:t>include</w:t>
      </w:r>
      <w:r>
        <w:rPr>
          <w:rFonts w:ascii="Times" w:eastAsia="宋体" w:hAnsi="Times"/>
          <w:b/>
          <w:lang w:eastAsia="zh-CN"/>
        </w:rPr>
        <w:t xml:space="preserve"> the </w:t>
      </w:r>
      <w:r w:rsidRPr="002E6064">
        <w:rPr>
          <w:rFonts w:ascii="Times" w:eastAsia="宋体" w:hAnsi="Times"/>
          <w:b/>
          <w:lang w:eastAsia="zh-CN"/>
        </w:rPr>
        <w:t>inter-band case</w:t>
      </w:r>
      <w:r>
        <w:rPr>
          <w:rFonts w:ascii="Times" w:eastAsia="宋体" w:hAnsi="Times"/>
          <w:b/>
          <w:lang w:eastAsia="zh-CN"/>
        </w:rPr>
        <w:t>.</w:t>
      </w:r>
    </w:p>
    <w:p w14:paraId="7D0AF7EF" w14:textId="77777777" w:rsidR="00B91A89" w:rsidRPr="007C7C60" w:rsidRDefault="00B91A89" w:rsidP="00B91A89">
      <w:pPr>
        <w:pStyle w:val="0Maintext"/>
        <w:adjustRightInd w:val="0"/>
        <w:snapToGrid w:val="0"/>
        <w:spacing w:after="180" w:afterAutospacing="0" w:line="240" w:lineRule="auto"/>
        <w:ind w:firstLine="0"/>
        <w:rPr>
          <w:rFonts w:ascii="Times" w:eastAsia="宋体" w:hAnsi="Times"/>
          <w:b/>
          <w:lang w:eastAsia="zh-CN"/>
        </w:rPr>
      </w:pPr>
      <w:r w:rsidRPr="007C7C60">
        <w:rPr>
          <w:rFonts w:ascii="Times" w:eastAsia="宋体" w:hAnsi="Times"/>
          <w:b/>
          <w:lang w:eastAsia="zh-CN"/>
        </w:rPr>
        <w:t xml:space="preserve">Proposal </w:t>
      </w:r>
      <w:r>
        <w:rPr>
          <w:rFonts w:ascii="Times" w:eastAsia="宋体" w:hAnsi="Times"/>
          <w:b/>
          <w:lang w:eastAsia="zh-CN"/>
        </w:rPr>
        <w:t>3</w:t>
      </w:r>
      <w:r w:rsidRPr="007C7C60">
        <w:rPr>
          <w:rFonts w:ascii="Times" w:eastAsia="宋体" w:hAnsi="Times"/>
          <w:b/>
          <w:lang w:eastAsia="zh-CN"/>
        </w:rPr>
        <w:t xml:space="preserve">: </w:t>
      </w:r>
      <w:r>
        <w:rPr>
          <w:rFonts w:ascii="Times" w:eastAsia="宋体" w:hAnsi="Times"/>
          <w:b/>
          <w:lang w:eastAsia="zh-CN"/>
        </w:rPr>
        <w:t>I</w:t>
      </w:r>
      <w:r w:rsidRPr="007C7C60">
        <w:rPr>
          <w:rFonts w:ascii="Times" w:eastAsia="宋体" w:hAnsi="Times"/>
          <w:b/>
          <w:lang w:eastAsia="zh-CN"/>
        </w:rPr>
        <w:t xml:space="preserve">ntroduce </w:t>
      </w:r>
      <w:r>
        <w:rPr>
          <w:rFonts w:ascii="Times" w:eastAsia="宋体" w:hAnsi="Times"/>
          <w:b/>
          <w:lang w:eastAsia="zh-CN"/>
        </w:rPr>
        <w:t>two</w:t>
      </w:r>
      <w:r w:rsidRPr="007C7C60">
        <w:rPr>
          <w:rFonts w:ascii="Times" w:eastAsia="宋体" w:hAnsi="Times"/>
          <w:b/>
          <w:lang w:eastAsia="zh-CN"/>
        </w:rPr>
        <w:t xml:space="preserve"> new UE capabilit</w:t>
      </w:r>
      <w:r>
        <w:rPr>
          <w:rFonts w:ascii="Times" w:eastAsia="宋体" w:hAnsi="Times"/>
          <w:b/>
          <w:lang w:eastAsia="zh-CN"/>
        </w:rPr>
        <w:t>ies</w:t>
      </w:r>
      <w:r w:rsidRPr="007C7C60">
        <w:rPr>
          <w:rFonts w:ascii="Times" w:eastAsia="宋体" w:hAnsi="Times"/>
          <w:b/>
          <w:lang w:eastAsia="zh-CN"/>
        </w:rPr>
        <w:t xml:space="preserve"> </w:t>
      </w:r>
      <w:r>
        <w:rPr>
          <w:rFonts w:ascii="Times" w:eastAsia="宋体" w:hAnsi="Times"/>
          <w:b/>
          <w:lang w:eastAsia="zh-CN"/>
        </w:rPr>
        <w:t xml:space="preserve">for indicating the support of </w:t>
      </w:r>
      <w:r w:rsidRPr="007C7C60">
        <w:rPr>
          <w:rFonts w:ascii="Times" w:eastAsia="宋体" w:hAnsi="Times"/>
          <w:b/>
          <w:lang w:eastAsia="zh-CN"/>
        </w:rPr>
        <w:t xml:space="preserve">inter-band SSB-less </w:t>
      </w:r>
      <w:proofErr w:type="spellStart"/>
      <w:r w:rsidRPr="007C7C60">
        <w:rPr>
          <w:rFonts w:ascii="Times" w:eastAsia="宋体" w:hAnsi="Times"/>
          <w:b/>
          <w:lang w:eastAsia="zh-CN"/>
        </w:rPr>
        <w:t>SCell</w:t>
      </w:r>
      <w:proofErr w:type="spellEnd"/>
      <w:r w:rsidRPr="007C7C60">
        <w:rPr>
          <w:rFonts w:ascii="Times" w:eastAsia="宋体" w:hAnsi="Times"/>
          <w:b/>
          <w:lang w:eastAsia="zh-CN"/>
        </w:rPr>
        <w:t xml:space="preserve"> operation</w:t>
      </w:r>
      <w:r>
        <w:rPr>
          <w:rFonts w:ascii="Times" w:eastAsia="宋体" w:hAnsi="Times"/>
          <w:b/>
          <w:lang w:eastAsia="zh-CN"/>
        </w:rPr>
        <w:t xml:space="preserve"> and the support of </w:t>
      </w:r>
      <w:r w:rsidRPr="00B91A89">
        <w:rPr>
          <w:rFonts w:ascii="Times" w:eastAsia="宋体" w:hAnsi="Times"/>
          <w:b/>
          <w:lang w:eastAsia="zh-CN"/>
        </w:rPr>
        <w:t xml:space="preserve">CSI-RSRP and CSI-RSRQ measurement </w:t>
      </w:r>
      <w:r>
        <w:rPr>
          <w:rFonts w:ascii="Times" w:eastAsia="宋体" w:hAnsi="Times"/>
          <w:b/>
          <w:lang w:eastAsia="zh-CN"/>
        </w:rPr>
        <w:t xml:space="preserve">for </w:t>
      </w:r>
      <w:r w:rsidRPr="007C7C60">
        <w:rPr>
          <w:rFonts w:ascii="Times" w:eastAsia="宋体" w:hAnsi="Times"/>
          <w:b/>
          <w:lang w:eastAsia="zh-CN"/>
        </w:rPr>
        <w:t xml:space="preserve">inter-band SSB-less </w:t>
      </w:r>
      <w:proofErr w:type="spellStart"/>
      <w:r w:rsidRPr="007C7C60">
        <w:rPr>
          <w:rFonts w:ascii="Times" w:eastAsia="宋体" w:hAnsi="Times"/>
          <w:b/>
          <w:lang w:eastAsia="zh-CN"/>
        </w:rPr>
        <w:t>SCell</w:t>
      </w:r>
      <w:proofErr w:type="spellEnd"/>
      <w:r>
        <w:rPr>
          <w:rFonts w:ascii="Times" w:eastAsia="宋体" w:hAnsi="Times"/>
          <w:b/>
          <w:lang w:eastAsia="zh-CN"/>
        </w:rPr>
        <w:t>.</w:t>
      </w:r>
    </w:p>
    <w:p w14:paraId="7BE02952" w14:textId="7DDBFC04" w:rsidR="003312F3" w:rsidRPr="003312F3" w:rsidRDefault="003312F3" w:rsidP="003312F3">
      <w:pPr>
        <w:pStyle w:val="0Maintext"/>
        <w:adjustRightInd w:val="0"/>
        <w:snapToGrid w:val="0"/>
        <w:spacing w:after="180" w:afterAutospacing="0" w:line="240" w:lineRule="auto"/>
        <w:ind w:firstLine="0"/>
        <w:rPr>
          <w:rFonts w:ascii="Times" w:eastAsia="宋体" w:hAnsi="Times"/>
          <w:b/>
          <w:lang w:eastAsia="zh-CN"/>
        </w:rPr>
      </w:pPr>
      <w:r>
        <w:rPr>
          <w:rFonts w:eastAsiaTheme="minorEastAsia"/>
          <w:lang w:eastAsia="zh-CN"/>
        </w:rPr>
        <w:t xml:space="preserve">The corresponding TPs to 38.331 and 38.306 are shown in </w:t>
      </w:r>
      <w:r>
        <w:t xml:space="preserve">Annexes. </w:t>
      </w:r>
    </w:p>
    <w:p w14:paraId="4BFBAE55" w14:textId="32B8512B" w:rsidR="004811D8" w:rsidRPr="009E31AB" w:rsidRDefault="004811D8" w:rsidP="00156761">
      <w:pPr>
        <w:pStyle w:val="1"/>
        <w:jc w:val="both"/>
        <w:rPr>
          <w:lang w:eastAsia="zh-CN"/>
        </w:rPr>
      </w:pPr>
      <w:r w:rsidRPr="009E31AB">
        <w:t>References</w:t>
      </w:r>
    </w:p>
    <w:p w14:paraId="2057F4BA" w14:textId="77777777" w:rsidR="00CC47B5" w:rsidRPr="00CC47B5" w:rsidRDefault="00CC47B5" w:rsidP="00013860">
      <w:pPr>
        <w:pStyle w:val="afc"/>
        <w:numPr>
          <w:ilvl w:val="0"/>
          <w:numId w:val="9"/>
        </w:numPr>
        <w:snapToGrid w:val="0"/>
        <w:ind w:left="357" w:firstLineChars="0" w:hanging="357"/>
        <w:rPr>
          <w:rFonts w:eastAsia="宋体"/>
          <w:lang w:eastAsia="zh-CN"/>
        </w:rPr>
      </w:pPr>
      <w:bookmarkStart w:id="8" w:name="_Ref149484198"/>
      <w:bookmarkStart w:id="9" w:name="_Ref127457632"/>
      <w:r w:rsidRPr="00CC47B5">
        <w:rPr>
          <w:rFonts w:eastAsia="宋体"/>
          <w:lang w:eastAsia="zh-CN"/>
        </w:rPr>
        <w:t xml:space="preserve">R2-2306543, Report from Session on NES, UAV, Rel-15-17 UP, Rel-17 Small Data, </w:t>
      </w:r>
      <w:proofErr w:type="spellStart"/>
      <w:r w:rsidRPr="00CC47B5">
        <w:rPr>
          <w:rFonts w:eastAsia="宋体"/>
          <w:lang w:eastAsia="zh-CN"/>
        </w:rPr>
        <w:t>IIoT</w:t>
      </w:r>
      <w:proofErr w:type="spellEnd"/>
      <w:r w:rsidRPr="00CC47B5">
        <w:rPr>
          <w:rFonts w:eastAsia="宋体"/>
          <w:lang w:eastAsia="zh-CN"/>
        </w:rPr>
        <w:t>/URLLC, and RACH partitioning</w:t>
      </w:r>
      <w:bookmarkEnd w:id="8"/>
    </w:p>
    <w:p w14:paraId="73F5B6D4" w14:textId="7E304640" w:rsidR="00BA0439" w:rsidRDefault="00BA0439" w:rsidP="00013860">
      <w:pPr>
        <w:pStyle w:val="References"/>
        <w:numPr>
          <w:ilvl w:val="0"/>
          <w:numId w:val="9"/>
        </w:numPr>
        <w:adjustRightInd w:val="0"/>
        <w:spacing w:after="180"/>
        <w:ind w:left="357" w:hanging="357"/>
        <w:rPr>
          <w:szCs w:val="20"/>
        </w:rPr>
      </w:pPr>
      <w:bookmarkStart w:id="10" w:name="_Ref149484002"/>
      <w:r w:rsidRPr="00BA0439">
        <w:rPr>
          <w:szCs w:val="20"/>
        </w:rPr>
        <w:t>R4-2317307</w:t>
      </w:r>
      <w:r w:rsidR="0062563A">
        <w:rPr>
          <w:szCs w:val="20"/>
        </w:rPr>
        <w:t>,</w:t>
      </w:r>
      <w:r>
        <w:rPr>
          <w:szCs w:val="20"/>
        </w:rPr>
        <w:t xml:space="preserve"> </w:t>
      </w:r>
      <w:r w:rsidRPr="00BA0439">
        <w:rPr>
          <w:szCs w:val="20"/>
        </w:rPr>
        <w:t>LS on SSB-less operation for Rel-18 NES</w:t>
      </w:r>
      <w:bookmarkEnd w:id="10"/>
      <w:r w:rsidR="0062563A">
        <w:rPr>
          <w:szCs w:val="20"/>
        </w:rPr>
        <w:t>, RAN4 (Contact company: Huawei)</w:t>
      </w:r>
    </w:p>
    <w:p w14:paraId="609C9D36" w14:textId="54350BC4" w:rsidR="00013860" w:rsidRPr="00013860" w:rsidRDefault="00013860" w:rsidP="00013860">
      <w:pPr>
        <w:pStyle w:val="afc"/>
        <w:numPr>
          <w:ilvl w:val="0"/>
          <w:numId w:val="9"/>
        </w:numPr>
        <w:snapToGrid w:val="0"/>
        <w:ind w:firstLineChars="0"/>
        <w:jc w:val="both"/>
        <w:rPr>
          <w:rFonts w:eastAsia="宋体"/>
          <w:lang w:val="en-US" w:eastAsia="zh-CN"/>
        </w:rPr>
        <w:sectPr w:rsidR="00013860" w:rsidRPr="00013860" w:rsidSect="00D91A6C">
          <w:footerReference w:type="default" r:id="rId8"/>
          <w:footnotePr>
            <w:numRestart w:val="eachSect"/>
          </w:footnotePr>
          <w:type w:val="continuous"/>
          <w:pgSz w:w="11907" w:h="16840" w:code="9"/>
          <w:pgMar w:top="1416" w:right="1134" w:bottom="1133" w:left="1133" w:header="850" w:footer="340" w:gutter="0"/>
          <w:cols w:space="720"/>
        </w:sectPr>
      </w:pPr>
      <w:r>
        <w:t>RAN4_108bis_RRM_Session_report_v12_EOM.docx</w:t>
      </w:r>
    </w:p>
    <w:p w14:paraId="1D03F485" w14:textId="4D797970" w:rsidR="00013860" w:rsidRDefault="00013860" w:rsidP="001B7617">
      <w:pPr>
        <w:pStyle w:val="References"/>
        <w:numPr>
          <w:ilvl w:val="0"/>
          <w:numId w:val="9"/>
        </w:numPr>
        <w:rPr>
          <w:szCs w:val="20"/>
        </w:rPr>
      </w:pPr>
      <w:r w:rsidRPr="00013860">
        <w:rPr>
          <w:szCs w:val="20"/>
        </w:rPr>
        <w:t>R4-2317405</w:t>
      </w:r>
      <w:r>
        <w:rPr>
          <w:rFonts w:hint="eastAsia"/>
          <w:szCs w:val="20"/>
          <w:lang w:eastAsia="zh-CN"/>
        </w:rPr>
        <w:t>,</w:t>
      </w:r>
      <w:r>
        <w:rPr>
          <w:szCs w:val="20"/>
          <w:lang w:eastAsia="zh-CN"/>
        </w:rPr>
        <w:t xml:space="preserve"> </w:t>
      </w:r>
      <w:r w:rsidRPr="00013860">
        <w:rPr>
          <w:szCs w:val="20"/>
        </w:rPr>
        <w:t>WF on RRM requirements for NR network energy saving</w:t>
      </w:r>
      <w:r>
        <w:rPr>
          <w:szCs w:val="20"/>
        </w:rPr>
        <w:t xml:space="preserve">, </w:t>
      </w:r>
      <w:r w:rsidRPr="00013860">
        <w:rPr>
          <w:szCs w:val="20"/>
        </w:rPr>
        <w:t>Huawei, HiSilicon</w:t>
      </w:r>
    </w:p>
    <w:bookmarkEnd w:id="9"/>
    <w:p w14:paraId="617015F9" w14:textId="77777777" w:rsidR="008F7BC5" w:rsidRDefault="008F7BC5" w:rsidP="00E13170">
      <w:pPr>
        <w:jc w:val="both"/>
        <w:rPr>
          <w:rFonts w:eastAsia="宋体"/>
          <w:lang w:val="en-US" w:eastAsia="zh-CN"/>
        </w:rPr>
      </w:pPr>
    </w:p>
    <w:p w14:paraId="5B61B07E" w14:textId="611C1EE6" w:rsidR="00013860" w:rsidRDefault="00013860" w:rsidP="00E13170">
      <w:pPr>
        <w:jc w:val="both"/>
        <w:rPr>
          <w:rFonts w:eastAsia="宋体"/>
          <w:lang w:val="en-US" w:eastAsia="zh-CN"/>
        </w:rPr>
        <w:sectPr w:rsidR="00013860" w:rsidSect="00D91A6C">
          <w:footerReference w:type="default" r:id="rId9"/>
          <w:footnotePr>
            <w:numRestart w:val="eachSect"/>
          </w:footnotePr>
          <w:type w:val="continuous"/>
          <w:pgSz w:w="11907" w:h="16840" w:code="9"/>
          <w:pgMar w:top="1416" w:right="1134" w:bottom="1133" w:left="1133" w:header="850" w:footer="340" w:gutter="0"/>
          <w:cols w:space="720"/>
        </w:sectPr>
      </w:pPr>
    </w:p>
    <w:p w14:paraId="347DA0F6" w14:textId="2183E129" w:rsidR="00BA0439" w:rsidRDefault="00BA0439" w:rsidP="00E13170">
      <w:pPr>
        <w:jc w:val="both"/>
        <w:rPr>
          <w:rFonts w:eastAsia="宋体"/>
          <w:lang w:val="en-US" w:eastAsia="zh-CN"/>
        </w:rPr>
      </w:pPr>
    </w:p>
    <w:p w14:paraId="65EF1B61" w14:textId="56B93427" w:rsidR="00BA0439" w:rsidRPr="005E6C3B" w:rsidRDefault="00BA0439" w:rsidP="007A0A42">
      <w:pPr>
        <w:pStyle w:val="1"/>
        <w:numPr>
          <w:ilvl w:val="0"/>
          <w:numId w:val="0"/>
        </w:numPr>
        <w:ind w:left="533" w:hanging="533"/>
        <w:jc w:val="both"/>
        <w:rPr>
          <w:lang w:eastAsia="zh-CN"/>
        </w:rPr>
      </w:pPr>
      <w:r>
        <w:t>Annex</w:t>
      </w:r>
      <w:r w:rsidR="007A0A42">
        <w:t xml:space="preserve"> I</w:t>
      </w:r>
      <w:r w:rsidR="008F7BC5">
        <w:t>: T</w:t>
      </w:r>
      <w:r w:rsidR="00867EB9">
        <w:t>P</w:t>
      </w:r>
      <w:r w:rsidR="008F7BC5">
        <w:t xml:space="preserve"> for </w:t>
      </w:r>
      <w:r>
        <w:t>383</w:t>
      </w:r>
      <w:r w:rsidR="009348E1">
        <w:t>31</w:t>
      </w:r>
    </w:p>
    <w:p w14:paraId="38F3DFC0" w14:textId="77777777" w:rsidR="00CC1692" w:rsidRDefault="00CC1692" w:rsidP="00CC1692">
      <w:pPr>
        <w:jc w:val="center"/>
        <w:rPr>
          <w:rFonts w:eastAsia="宋体"/>
          <w:noProof/>
          <w:highlight w:val="yellow"/>
          <w:lang w:eastAsia="zh-CN"/>
        </w:rPr>
      </w:pPr>
      <w:bookmarkStart w:id="11" w:name="_Toc146781294"/>
      <w:bookmarkStart w:id="12" w:name="_Toc60777238"/>
      <w:r w:rsidRPr="006A3176">
        <w:rPr>
          <w:rFonts w:eastAsia="宋体"/>
          <w:noProof/>
          <w:highlight w:val="yellow"/>
          <w:lang w:eastAsia="zh-CN"/>
        </w:rPr>
        <w:t>&lt;Start of</w:t>
      </w:r>
      <w:r>
        <w:rPr>
          <w:rFonts w:eastAsia="宋体"/>
          <w:noProof/>
          <w:highlight w:val="yellow"/>
          <w:lang w:eastAsia="zh-CN"/>
        </w:rPr>
        <w:t xml:space="preserve"> </w:t>
      </w:r>
      <w:r w:rsidRPr="006A3176">
        <w:rPr>
          <w:rFonts w:eastAsia="宋体"/>
          <w:noProof/>
          <w:highlight w:val="yellow"/>
          <w:lang w:eastAsia="zh-CN"/>
        </w:rPr>
        <w:t>Change</w:t>
      </w:r>
      <w:r>
        <w:rPr>
          <w:rFonts w:eastAsia="宋体"/>
          <w:noProof/>
          <w:highlight w:val="yellow"/>
          <w:lang w:eastAsia="zh-CN"/>
        </w:rPr>
        <w:t>s</w:t>
      </w:r>
      <w:r w:rsidRPr="006A3176">
        <w:rPr>
          <w:rFonts w:eastAsia="宋体"/>
          <w:noProof/>
          <w:highlight w:val="yellow"/>
          <w:lang w:eastAsia="zh-CN"/>
        </w:rPr>
        <w:t>&gt;</w:t>
      </w:r>
    </w:p>
    <w:p w14:paraId="32EC7F9D" w14:textId="77777777" w:rsidR="00CC1692" w:rsidRPr="00CC1692" w:rsidRDefault="00CC1692" w:rsidP="00CC1692">
      <w:pPr>
        <w:keepNext/>
        <w:keepLines/>
        <w:spacing w:before="120"/>
        <w:textAlignment w:val="auto"/>
        <w:outlineLvl w:val="3"/>
        <w:rPr>
          <w:rFonts w:ascii="Arial" w:hAnsi="Arial"/>
          <w:i/>
          <w:noProof/>
          <w:sz w:val="24"/>
          <w:lang w:eastAsia="ja-JP"/>
        </w:rPr>
      </w:pPr>
      <w:r w:rsidRPr="00CC1692">
        <w:rPr>
          <w:rFonts w:ascii="Arial" w:hAnsi="Arial"/>
          <w:sz w:val="24"/>
          <w:lang w:eastAsia="ja-JP"/>
        </w:rPr>
        <w:t>–</w:t>
      </w:r>
      <w:r w:rsidRPr="00CC1692">
        <w:rPr>
          <w:rFonts w:ascii="Arial" w:hAnsi="Arial"/>
          <w:sz w:val="24"/>
          <w:lang w:eastAsia="ja-JP"/>
        </w:rPr>
        <w:tab/>
      </w:r>
      <w:proofErr w:type="spellStart"/>
      <w:r w:rsidRPr="00CC1692">
        <w:rPr>
          <w:rFonts w:ascii="Arial" w:hAnsi="Arial"/>
          <w:i/>
          <w:sz w:val="24"/>
          <w:lang w:eastAsia="ja-JP"/>
        </w:rPr>
        <w:t>FrequencyInfoDL</w:t>
      </w:r>
      <w:bookmarkEnd w:id="11"/>
      <w:bookmarkEnd w:id="12"/>
      <w:proofErr w:type="spellEnd"/>
    </w:p>
    <w:p w14:paraId="35E86A8D" w14:textId="77777777" w:rsidR="00CC1692" w:rsidRPr="00CC1692" w:rsidRDefault="00CC1692" w:rsidP="00CC1692">
      <w:pPr>
        <w:textAlignment w:val="auto"/>
        <w:rPr>
          <w:lang w:eastAsia="ja-JP"/>
        </w:rPr>
      </w:pPr>
      <w:r w:rsidRPr="00CC1692">
        <w:rPr>
          <w:lang w:eastAsia="ja-JP"/>
        </w:rPr>
        <w:t xml:space="preserve">The IE </w:t>
      </w:r>
      <w:proofErr w:type="spellStart"/>
      <w:r w:rsidRPr="00CC1692">
        <w:rPr>
          <w:i/>
          <w:lang w:eastAsia="ja-JP"/>
        </w:rPr>
        <w:t>FrequencyInfoDL</w:t>
      </w:r>
      <w:proofErr w:type="spellEnd"/>
      <w:r w:rsidRPr="00CC1692">
        <w:rPr>
          <w:i/>
          <w:lang w:eastAsia="ja-JP"/>
        </w:rPr>
        <w:t xml:space="preserve"> </w:t>
      </w:r>
      <w:r w:rsidRPr="00CC1692">
        <w:rPr>
          <w:lang w:eastAsia="ja-JP"/>
        </w:rPr>
        <w:t>provides basic parameters of a downlink carrier and transmission thereon.</w:t>
      </w:r>
    </w:p>
    <w:p w14:paraId="304C65C3" w14:textId="77777777" w:rsidR="00CC1692" w:rsidRPr="00CC1692" w:rsidRDefault="00CC1692" w:rsidP="00CC1692">
      <w:pPr>
        <w:keepNext/>
        <w:keepLines/>
        <w:spacing w:before="60"/>
        <w:jc w:val="center"/>
        <w:textAlignment w:val="auto"/>
        <w:rPr>
          <w:rFonts w:ascii="Arial" w:hAnsi="Arial" w:cs="Arial"/>
          <w:b/>
          <w:lang w:eastAsia="ja-JP"/>
        </w:rPr>
      </w:pPr>
      <w:proofErr w:type="spellStart"/>
      <w:r w:rsidRPr="00CC1692">
        <w:rPr>
          <w:rFonts w:ascii="Arial" w:hAnsi="Arial" w:cs="Arial"/>
          <w:b/>
          <w:bCs/>
          <w:i/>
          <w:iCs/>
          <w:lang w:eastAsia="ja-JP"/>
        </w:rPr>
        <w:t>FrequencyInfoDL</w:t>
      </w:r>
      <w:proofErr w:type="spellEnd"/>
      <w:r w:rsidRPr="00CC1692">
        <w:rPr>
          <w:rFonts w:ascii="Arial" w:hAnsi="Arial" w:cs="Arial"/>
          <w:b/>
          <w:bCs/>
          <w:i/>
          <w:iCs/>
          <w:lang w:eastAsia="ja-JP"/>
        </w:rPr>
        <w:t xml:space="preserve"> </w:t>
      </w:r>
      <w:r w:rsidRPr="00CC1692">
        <w:rPr>
          <w:rFonts w:ascii="Arial" w:hAnsi="Arial" w:cs="Arial"/>
          <w:b/>
          <w:lang w:eastAsia="ja-JP"/>
        </w:rPr>
        <w:t>information element</w:t>
      </w:r>
    </w:p>
    <w:p w14:paraId="7DE8A8B4"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C1692">
        <w:rPr>
          <w:rFonts w:ascii="Courier New" w:hAnsi="Courier New" w:cs="Courier New"/>
          <w:noProof/>
          <w:color w:val="808080"/>
          <w:sz w:val="16"/>
          <w:lang w:eastAsia="en-GB"/>
        </w:rPr>
        <w:t>-- ASN1START</w:t>
      </w:r>
    </w:p>
    <w:p w14:paraId="619CEA70"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C1692">
        <w:rPr>
          <w:rFonts w:ascii="Courier New" w:hAnsi="Courier New" w:cs="Courier New"/>
          <w:noProof/>
          <w:color w:val="808080"/>
          <w:sz w:val="16"/>
          <w:lang w:eastAsia="en-GB"/>
        </w:rPr>
        <w:t>-- TAG-FREQUENCYINFODL-START</w:t>
      </w:r>
    </w:p>
    <w:p w14:paraId="5BDABE00"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1B7F4BE"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1692">
        <w:rPr>
          <w:rFonts w:ascii="Courier New" w:hAnsi="Courier New" w:cs="Courier New"/>
          <w:noProof/>
          <w:sz w:val="16"/>
          <w:lang w:eastAsia="en-GB"/>
        </w:rPr>
        <w:t xml:space="preserve">FrequencyInfoDL ::=                 </w:t>
      </w:r>
      <w:r w:rsidRPr="00CC1692">
        <w:rPr>
          <w:rFonts w:ascii="Courier New" w:hAnsi="Courier New" w:cs="Courier New"/>
          <w:noProof/>
          <w:color w:val="993366"/>
          <w:sz w:val="16"/>
          <w:lang w:eastAsia="en-GB"/>
        </w:rPr>
        <w:t>SEQUENCE</w:t>
      </w:r>
      <w:r w:rsidRPr="00CC1692">
        <w:rPr>
          <w:rFonts w:ascii="Courier New" w:hAnsi="Courier New" w:cs="Courier New"/>
          <w:noProof/>
          <w:sz w:val="16"/>
          <w:lang w:eastAsia="en-GB"/>
        </w:rPr>
        <w:t xml:space="preserve"> {</w:t>
      </w:r>
    </w:p>
    <w:p w14:paraId="393508B2"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C1692">
        <w:rPr>
          <w:rFonts w:ascii="Courier New" w:hAnsi="Courier New" w:cs="Courier New"/>
          <w:noProof/>
          <w:sz w:val="16"/>
          <w:lang w:eastAsia="en-GB"/>
        </w:rPr>
        <w:t xml:space="preserve">    absoluteFrequencySSB                ARFCN-ValueNR                                                   </w:t>
      </w:r>
      <w:r w:rsidRPr="00CC1692">
        <w:rPr>
          <w:rFonts w:ascii="Courier New" w:hAnsi="Courier New" w:cs="Courier New"/>
          <w:noProof/>
          <w:color w:val="993366"/>
          <w:sz w:val="16"/>
          <w:lang w:eastAsia="en-GB"/>
        </w:rPr>
        <w:t>OPTIONAL</w:t>
      </w:r>
      <w:r w:rsidRPr="00CC1692">
        <w:rPr>
          <w:rFonts w:ascii="Courier New" w:hAnsi="Courier New" w:cs="Courier New"/>
          <w:noProof/>
          <w:sz w:val="16"/>
          <w:lang w:eastAsia="en-GB"/>
        </w:rPr>
        <w:t xml:space="preserve">,   </w:t>
      </w:r>
      <w:r w:rsidRPr="00CC1692">
        <w:rPr>
          <w:rFonts w:ascii="Courier New" w:hAnsi="Courier New" w:cs="Courier New"/>
          <w:noProof/>
          <w:color w:val="808080"/>
          <w:sz w:val="16"/>
          <w:lang w:eastAsia="en-GB"/>
        </w:rPr>
        <w:t>-- Cond SpCellAdd</w:t>
      </w:r>
    </w:p>
    <w:p w14:paraId="429B6F41"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1692">
        <w:rPr>
          <w:rFonts w:ascii="Courier New" w:hAnsi="Courier New" w:cs="Courier New"/>
          <w:noProof/>
          <w:sz w:val="16"/>
          <w:lang w:eastAsia="en-GB"/>
        </w:rPr>
        <w:t xml:space="preserve">    frequencyBandList                   MultiFrequencyBandListNR,</w:t>
      </w:r>
    </w:p>
    <w:p w14:paraId="6007DB3D"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1692">
        <w:rPr>
          <w:rFonts w:ascii="Courier New" w:hAnsi="Courier New" w:cs="Courier New"/>
          <w:noProof/>
          <w:sz w:val="16"/>
          <w:lang w:eastAsia="en-GB"/>
        </w:rPr>
        <w:t xml:space="preserve">    absoluteFrequencyPointA             ARFCN-ValueNR,</w:t>
      </w:r>
    </w:p>
    <w:p w14:paraId="2872B011"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1692">
        <w:rPr>
          <w:rFonts w:ascii="Courier New" w:hAnsi="Courier New" w:cs="Courier New"/>
          <w:noProof/>
          <w:sz w:val="16"/>
          <w:lang w:eastAsia="en-GB"/>
        </w:rPr>
        <w:t xml:space="preserve">    scs-SpecificCarrierList             </w:t>
      </w:r>
      <w:r w:rsidRPr="00CC1692">
        <w:rPr>
          <w:rFonts w:ascii="Courier New" w:hAnsi="Courier New" w:cs="Courier New"/>
          <w:noProof/>
          <w:color w:val="993366"/>
          <w:sz w:val="16"/>
          <w:lang w:eastAsia="en-GB"/>
        </w:rPr>
        <w:t>SEQUENCE</w:t>
      </w:r>
      <w:r w:rsidRPr="00CC1692">
        <w:rPr>
          <w:rFonts w:ascii="Courier New" w:hAnsi="Courier New" w:cs="Courier New"/>
          <w:noProof/>
          <w:sz w:val="16"/>
          <w:lang w:eastAsia="en-GB"/>
        </w:rPr>
        <w:t xml:space="preserve"> (</w:t>
      </w:r>
      <w:r w:rsidRPr="00CC1692">
        <w:rPr>
          <w:rFonts w:ascii="Courier New" w:hAnsi="Courier New" w:cs="Courier New"/>
          <w:noProof/>
          <w:color w:val="993366"/>
          <w:sz w:val="16"/>
          <w:lang w:eastAsia="en-GB"/>
        </w:rPr>
        <w:t>SIZE</w:t>
      </w:r>
      <w:r w:rsidRPr="00CC1692">
        <w:rPr>
          <w:rFonts w:ascii="Courier New" w:hAnsi="Courier New" w:cs="Courier New"/>
          <w:noProof/>
          <w:sz w:val="16"/>
          <w:lang w:eastAsia="en-GB"/>
        </w:rPr>
        <w:t xml:space="preserve"> (1..maxSCSs))</w:t>
      </w:r>
      <w:r w:rsidRPr="00CC1692">
        <w:rPr>
          <w:rFonts w:ascii="Courier New" w:hAnsi="Courier New" w:cs="Courier New"/>
          <w:noProof/>
          <w:color w:val="993366"/>
          <w:sz w:val="16"/>
          <w:lang w:eastAsia="en-GB"/>
        </w:rPr>
        <w:t xml:space="preserve"> OF</w:t>
      </w:r>
      <w:r w:rsidRPr="00CC1692">
        <w:rPr>
          <w:rFonts w:ascii="Courier New" w:hAnsi="Courier New" w:cs="Courier New"/>
          <w:noProof/>
          <w:sz w:val="16"/>
          <w:lang w:eastAsia="en-GB"/>
        </w:rPr>
        <w:t xml:space="preserve"> SCS-SpecificCarrier,</w:t>
      </w:r>
    </w:p>
    <w:p w14:paraId="0EAFF445" w14:textId="0D0FF046" w:rsidR="001120EC" w:rsidRPr="00047BF4" w:rsidRDefault="00CC1692" w:rsidP="00112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3" w:author="Huawei, HiSilicon" w:date="2023-11-03T16:47:00Z"/>
          <w:rFonts w:ascii="Courier New" w:hAnsi="Courier New" w:cs="Courier New"/>
          <w:noProof/>
          <w:sz w:val="16"/>
          <w:lang w:eastAsia="en-GB"/>
        </w:rPr>
      </w:pPr>
      <w:r w:rsidRPr="00CC1692">
        <w:rPr>
          <w:rFonts w:ascii="Courier New" w:hAnsi="Courier New" w:cs="Courier New"/>
          <w:noProof/>
          <w:sz w:val="16"/>
          <w:lang w:eastAsia="en-GB"/>
        </w:rPr>
        <w:t xml:space="preserve">    ...</w:t>
      </w:r>
      <w:ins w:id="14" w:author="Huawei, HiSilicon" w:date="2023-11-03T16:47:00Z">
        <w:r w:rsidR="001120EC">
          <w:rPr>
            <w:rFonts w:ascii="Courier New" w:hAnsi="Courier New" w:cs="Courier New"/>
            <w:noProof/>
            <w:sz w:val="16"/>
            <w:lang w:eastAsia="en-GB"/>
          </w:rPr>
          <w:t>,</w:t>
        </w:r>
      </w:ins>
    </w:p>
    <w:p w14:paraId="0F3AB3A4" w14:textId="77777777" w:rsidR="001120EC" w:rsidRPr="00047BF4" w:rsidRDefault="001120EC" w:rsidP="00112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5" w:author="Huawei, HiSilicon" w:date="2023-11-03T16:47:00Z"/>
          <w:rFonts w:ascii="Courier New" w:hAnsi="Courier New" w:cs="Courier New"/>
          <w:noProof/>
          <w:sz w:val="16"/>
          <w:lang w:eastAsia="en-GB"/>
        </w:rPr>
      </w:pPr>
      <w:ins w:id="16" w:author="Huawei, HiSilicon" w:date="2023-11-03T16:47:00Z">
        <w:r w:rsidRPr="00047BF4">
          <w:rPr>
            <w:rFonts w:ascii="Courier New" w:hAnsi="Courier New" w:cs="Courier New"/>
            <w:noProof/>
            <w:sz w:val="16"/>
            <w:lang w:eastAsia="en-GB"/>
          </w:rPr>
          <w:t xml:space="preserve">    [[</w:t>
        </w:r>
      </w:ins>
    </w:p>
    <w:p w14:paraId="5A0A535F" w14:textId="465327CA" w:rsidR="001120EC" w:rsidRPr="00047BF4" w:rsidRDefault="001120EC" w:rsidP="00112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7" w:author="Huawei, HiSilicon" w:date="2023-11-03T16:47:00Z"/>
          <w:rFonts w:ascii="Courier New" w:hAnsi="Courier New" w:cs="Courier New"/>
          <w:noProof/>
          <w:color w:val="808080"/>
          <w:sz w:val="16"/>
          <w:lang w:eastAsia="en-GB"/>
        </w:rPr>
      </w:pPr>
      <w:ins w:id="18" w:author="Huawei, HiSilicon" w:date="2023-11-03T16:47:00Z">
        <w:r w:rsidRPr="00047BF4">
          <w:rPr>
            <w:rFonts w:ascii="Courier New" w:hAnsi="Courier New" w:cs="Courier New"/>
            <w:noProof/>
            <w:sz w:val="16"/>
            <w:lang w:eastAsia="en-GB"/>
          </w:rPr>
          <w:t xml:space="preserve">    </w:t>
        </w:r>
        <w:r>
          <w:rPr>
            <w:rFonts w:ascii="Courier New" w:hAnsi="Courier New" w:cs="Courier New"/>
            <w:noProof/>
            <w:sz w:val="16"/>
            <w:lang w:eastAsia="en-GB"/>
          </w:rPr>
          <w:t>referenceCell-r18</w:t>
        </w:r>
        <w:r>
          <w:rPr>
            <w:rFonts w:ascii="Courier New" w:hAnsi="Courier New" w:cs="Courier New"/>
            <w:noProof/>
            <w:sz w:val="16"/>
            <w:lang w:eastAsia="en-GB"/>
          </w:rPr>
          <w:tab/>
        </w:r>
        <w:r>
          <w:rPr>
            <w:rFonts w:ascii="Courier New" w:hAnsi="Courier New" w:cs="Courier New"/>
            <w:noProof/>
            <w:sz w:val="16"/>
            <w:lang w:eastAsia="en-GB"/>
          </w:rPr>
          <w:tab/>
        </w:r>
        <w:r w:rsidRPr="00047BF4">
          <w:rPr>
            <w:rFonts w:ascii="Courier New" w:hAnsi="Courier New" w:cs="Courier New"/>
            <w:noProof/>
            <w:sz w:val="16"/>
            <w:lang w:eastAsia="en-GB"/>
          </w:rPr>
          <w:t xml:space="preserve">    </w:t>
        </w:r>
        <w:r>
          <w:rPr>
            <w:rFonts w:ascii="Courier New" w:hAnsi="Courier New" w:cs="Courier New"/>
            <w:noProof/>
            <w:sz w:val="16"/>
            <w:lang w:eastAsia="en-GB"/>
          </w:rPr>
          <w:t xml:space="preserve">    </w:t>
        </w:r>
        <w:r w:rsidRPr="00106F56">
          <w:rPr>
            <w:rFonts w:ascii="Courier New" w:hAnsi="Courier New" w:cs="Courier New"/>
            <w:noProof/>
            <w:sz w:val="16"/>
            <w:lang w:eastAsia="en-GB"/>
          </w:rPr>
          <w:t>ServCellIndex</w:t>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Pr>
            <w:rFonts w:ascii="Courier New" w:hAnsi="Courier New" w:cs="Courier New"/>
            <w:noProof/>
            <w:sz w:val="16"/>
            <w:lang w:eastAsia="en-GB"/>
          </w:rPr>
          <w:tab/>
        </w:r>
        <w:r w:rsidRPr="00047BF4">
          <w:rPr>
            <w:rFonts w:ascii="Courier New" w:hAnsi="Courier New" w:cs="Courier New"/>
            <w:noProof/>
            <w:sz w:val="16"/>
            <w:lang w:eastAsia="en-GB"/>
          </w:rPr>
          <w:t xml:space="preserve">                    </w:t>
        </w:r>
      </w:ins>
      <w:ins w:id="19" w:author="Huawei, HiSilicon" w:date="2023-11-03T16:48:00Z">
        <w:r>
          <w:rPr>
            <w:rFonts w:ascii="Courier New" w:hAnsi="Courier New" w:cs="Courier New"/>
            <w:noProof/>
            <w:sz w:val="16"/>
            <w:lang w:eastAsia="en-GB"/>
          </w:rPr>
          <w:tab/>
        </w:r>
        <w:r>
          <w:rPr>
            <w:rFonts w:ascii="Courier New" w:hAnsi="Courier New" w:cs="Courier New"/>
            <w:noProof/>
            <w:sz w:val="16"/>
            <w:lang w:eastAsia="en-GB"/>
          </w:rPr>
          <w:tab/>
        </w:r>
      </w:ins>
      <w:ins w:id="20" w:author="Huawei, HiSilicon" w:date="2023-11-03T16:47:00Z">
        <w:r w:rsidRPr="00047BF4">
          <w:rPr>
            <w:rFonts w:ascii="Courier New" w:hAnsi="Courier New" w:cs="Courier New"/>
            <w:noProof/>
            <w:color w:val="993366"/>
            <w:sz w:val="16"/>
            <w:lang w:eastAsia="en-GB"/>
          </w:rPr>
          <w:t>OPTIONAL</w:t>
        </w:r>
        <w:r w:rsidRPr="00047BF4">
          <w:rPr>
            <w:rFonts w:ascii="Courier New" w:hAnsi="Courier New" w:cs="Courier New"/>
            <w:noProof/>
            <w:sz w:val="16"/>
            <w:lang w:eastAsia="en-GB"/>
          </w:rPr>
          <w:t xml:space="preserve">    </w:t>
        </w:r>
        <w:r w:rsidRPr="00047BF4">
          <w:rPr>
            <w:rFonts w:ascii="Courier New" w:hAnsi="Courier New" w:cs="Courier New"/>
            <w:noProof/>
            <w:color w:val="808080"/>
            <w:sz w:val="16"/>
            <w:lang w:eastAsia="en-GB"/>
          </w:rPr>
          <w:t>-- Need S</w:t>
        </w:r>
      </w:ins>
    </w:p>
    <w:p w14:paraId="52D94E26" w14:textId="592D5793" w:rsidR="00CC1692" w:rsidRPr="00CC1692" w:rsidRDefault="001120EC" w:rsidP="001120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ins w:id="21" w:author="Huawei, HiSilicon" w:date="2023-11-03T16:47:00Z">
        <w:r w:rsidRPr="00047BF4">
          <w:rPr>
            <w:rFonts w:ascii="Courier New" w:hAnsi="Courier New" w:cs="Courier New"/>
            <w:noProof/>
            <w:sz w:val="16"/>
            <w:lang w:eastAsia="en-GB"/>
          </w:rPr>
          <w:t xml:space="preserve">    ]]</w:t>
        </w:r>
      </w:ins>
    </w:p>
    <w:p w14:paraId="7597D6B4"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CC1692">
        <w:rPr>
          <w:rFonts w:ascii="Courier New" w:hAnsi="Courier New" w:cs="Courier New"/>
          <w:noProof/>
          <w:sz w:val="16"/>
          <w:lang w:eastAsia="en-GB"/>
        </w:rPr>
        <w:t>}</w:t>
      </w:r>
    </w:p>
    <w:p w14:paraId="5D149B7E"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A9E2462"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C1692">
        <w:rPr>
          <w:rFonts w:ascii="Courier New" w:hAnsi="Courier New" w:cs="Courier New"/>
          <w:noProof/>
          <w:color w:val="808080"/>
          <w:sz w:val="16"/>
          <w:lang w:eastAsia="en-GB"/>
        </w:rPr>
        <w:t>-- TAG-FREQUENCYINFODL-STOP</w:t>
      </w:r>
    </w:p>
    <w:p w14:paraId="1FE6CE39" w14:textId="77777777" w:rsidR="00CC1692" w:rsidRPr="00CC1692" w:rsidRDefault="00CC1692" w:rsidP="00CC16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color w:val="808080"/>
          <w:sz w:val="16"/>
          <w:lang w:eastAsia="en-GB"/>
        </w:rPr>
      </w:pPr>
      <w:r w:rsidRPr="00CC1692">
        <w:rPr>
          <w:rFonts w:ascii="Courier New" w:hAnsi="Courier New" w:cs="Courier New"/>
          <w:noProof/>
          <w:color w:val="808080"/>
          <w:sz w:val="16"/>
          <w:lang w:eastAsia="en-GB"/>
        </w:rPr>
        <w:t>-- ASN1STOP</w:t>
      </w:r>
    </w:p>
    <w:p w14:paraId="748215AE" w14:textId="77777777" w:rsidR="00CC1692" w:rsidRPr="00CC1692" w:rsidRDefault="00CC1692" w:rsidP="00CC1692">
      <w:pPr>
        <w:textAlignment w:val="auto"/>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1692" w:rsidRPr="00CC1692" w14:paraId="706E5EBD" w14:textId="77777777" w:rsidTr="00CC1692">
        <w:tc>
          <w:tcPr>
            <w:tcW w:w="14173" w:type="dxa"/>
            <w:tcBorders>
              <w:top w:val="single" w:sz="4" w:space="0" w:color="auto"/>
              <w:left w:val="single" w:sz="4" w:space="0" w:color="auto"/>
              <w:bottom w:val="single" w:sz="4" w:space="0" w:color="auto"/>
              <w:right w:val="single" w:sz="4" w:space="0" w:color="auto"/>
            </w:tcBorders>
            <w:hideMark/>
          </w:tcPr>
          <w:p w14:paraId="3D869E29" w14:textId="77777777" w:rsidR="00CC1692" w:rsidRPr="00CC1692" w:rsidRDefault="00CC1692" w:rsidP="00CC1692">
            <w:pPr>
              <w:keepNext/>
              <w:keepLines/>
              <w:spacing w:after="0"/>
              <w:jc w:val="center"/>
              <w:textAlignment w:val="auto"/>
              <w:rPr>
                <w:rFonts w:ascii="Arial" w:hAnsi="Arial" w:cs="Arial"/>
                <w:b/>
                <w:sz w:val="18"/>
                <w:szCs w:val="22"/>
                <w:lang w:eastAsia="sv-SE"/>
              </w:rPr>
            </w:pPr>
            <w:proofErr w:type="spellStart"/>
            <w:r w:rsidRPr="00CC1692">
              <w:rPr>
                <w:rFonts w:ascii="Arial" w:hAnsi="Arial" w:cs="Arial"/>
                <w:b/>
                <w:i/>
                <w:sz w:val="18"/>
                <w:szCs w:val="22"/>
                <w:lang w:eastAsia="sv-SE"/>
              </w:rPr>
              <w:lastRenderedPageBreak/>
              <w:t>FrequencyInfoDL</w:t>
            </w:r>
            <w:proofErr w:type="spellEnd"/>
            <w:r w:rsidRPr="00CC1692">
              <w:rPr>
                <w:rFonts w:ascii="Arial" w:hAnsi="Arial" w:cs="Arial"/>
                <w:b/>
                <w:i/>
                <w:sz w:val="18"/>
                <w:szCs w:val="22"/>
                <w:lang w:eastAsia="sv-SE"/>
              </w:rPr>
              <w:t xml:space="preserve"> </w:t>
            </w:r>
            <w:r w:rsidRPr="00CC1692">
              <w:rPr>
                <w:rFonts w:ascii="Arial" w:hAnsi="Arial" w:cs="Arial"/>
                <w:b/>
                <w:sz w:val="18"/>
                <w:szCs w:val="22"/>
                <w:lang w:eastAsia="sv-SE"/>
              </w:rPr>
              <w:t>field descriptions</w:t>
            </w:r>
          </w:p>
        </w:tc>
      </w:tr>
      <w:tr w:rsidR="00CC1692" w:rsidRPr="00CC1692" w14:paraId="1628C2CC" w14:textId="77777777" w:rsidTr="00CC1692">
        <w:tc>
          <w:tcPr>
            <w:tcW w:w="14173" w:type="dxa"/>
            <w:tcBorders>
              <w:top w:val="single" w:sz="4" w:space="0" w:color="auto"/>
              <w:left w:val="single" w:sz="4" w:space="0" w:color="auto"/>
              <w:bottom w:val="single" w:sz="4" w:space="0" w:color="auto"/>
              <w:right w:val="single" w:sz="4" w:space="0" w:color="auto"/>
            </w:tcBorders>
            <w:hideMark/>
          </w:tcPr>
          <w:p w14:paraId="55355C50" w14:textId="77777777" w:rsidR="00CC1692" w:rsidRPr="00CC1692" w:rsidRDefault="00CC1692" w:rsidP="00CC1692">
            <w:pPr>
              <w:keepNext/>
              <w:keepLines/>
              <w:spacing w:after="0"/>
              <w:textAlignment w:val="auto"/>
              <w:rPr>
                <w:rFonts w:ascii="Arial" w:hAnsi="Arial" w:cs="Arial"/>
                <w:sz w:val="18"/>
                <w:szCs w:val="22"/>
                <w:lang w:eastAsia="sv-SE"/>
              </w:rPr>
            </w:pPr>
            <w:proofErr w:type="spellStart"/>
            <w:r w:rsidRPr="00CC1692">
              <w:rPr>
                <w:rFonts w:ascii="Arial" w:hAnsi="Arial" w:cs="Arial"/>
                <w:b/>
                <w:i/>
                <w:sz w:val="18"/>
                <w:szCs w:val="22"/>
                <w:lang w:eastAsia="sv-SE"/>
              </w:rPr>
              <w:t>absoluteFrequencyPointA</w:t>
            </w:r>
            <w:proofErr w:type="spellEnd"/>
          </w:p>
          <w:p w14:paraId="7B235960" w14:textId="77777777" w:rsidR="00CC1692" w:rsidRPr="00CC1692" w:rsidRDefault="00CC1692" w:rsidP="00CC1692">
            <w:pPr>
              <w:keepNext/>
              <w:keepLines/>
              <w:spacing w:after="0"/>
              <w:textAlignment w:val="auto"/>
              <w:rPr>
                <w:rFonts w:ascii="Arial" w:hAnsi="Arial" w:cs="Arial"/>
                <w:sz w:val="18"/>
                <w:szCs w:val="22"/>
                <w:lang w:eastAsia="sv-SE"/>
              </w:rPr>
            </w:pPr>
            <w:r w:rsidRPr="00CC1692">
              <w:rPr>
                <w:rFonts w:ascii="Arial" w:hAnsi="Arial" w:cs="Arial"/>
                <w:sz w:val="18"/>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CC1692">
              <w:rPr>
                <w:rFonts w:ascii="Arial" w:hAnsi="Arial" w:cs="Arial"/>
                <w:i/>
                <w:sz w:val="18"/>
                <w:lang w:eastAsia="sv-SE"/>
              </w:rPr>
              <w:t>scs-SpecificCarrierList</w:t>
            </w:r>
            <w:proofErr w:type="spellEnd"/>
            <w:r w:rsidRPr="00CC1692">
              <w:rPr>
                <w:rFonts w:ascii="Arial" w:hAnsi="Arial" w:cs="Arial"/>
                <w:sz w:val="18"/>
                <w:szCs w:val="22"/>
                <w:lang w:eastAsia="sv-SE"/>
              </w:rPr>
              <w:t>.</w:t>
            </w:r>
          </w:p>
        </w:tc>
      </w:tr>
      <w:tr w:rsidR="00CC1692" w:rsidRPr="00CC1692" w14:paraId="40939133" w14:textId="77777777" w:rsidTr="00CC1692">
        <w:tc>
          <w:tcPr>
            <w:tcW w:w="14173" w:type="dxa"/>
            <w:tcBorders>
              <w:top w:val="single" w:sz="4" w:space="0" w:color="auto"/>
              <w:left w:val="single" w:sz="4" w:space="0" w:color="auto"/>
              <w:bottom w:val="single" w:sz="4" w:space="0" w:color="auto"/>
              <w:right w:val="single" w:sz="4" w:space="0" w:color="auto"/>
            </w:tcBorders>
            <w:hideMark/>
          </w:tcPr>
          <w:p w14:paraId="34C5B698" w14:textId="77777777" w:rsidR="00CC1692" w:rsidRPr="00CC1692" w:rsidRDefault="00CC1692" w:rsidP="00CC1692">
            <w:pPr>
              <w:keepNext/>
              <w:keepLines/>
              <w:spacing w:after="0"/>
              <w:textAlignment w:val="auto"/>
              <w:rPr>
                <w:rFonts w:ascii="Arial" w:hAnsi="Arial" w:cs="Arial"/>
                <w:sz w:val="18"/>
                <w:szCs w:val="22"/>
                <w:lang w:eastAsia="sv-SE"/>
              </w:rPr>
            </w:pPr>
            <w:proofErr w:type="spellStart"/>
            <w:r w:rsidRPr="00CC1692">
              <w:rPr>
                <w:rFonts w:ascii="Arial" w:hAnsi="Arial" w:cs="Arial"/>
                <w:b/>
                <w:i/>
                <w:sz w:val="18"/>
                <w:szCs w:val="22"/>
                <w:lang w:eastAsia="sv-SE"/>
              </w:rPr>
              <w:t>absoluteFrequencySSB</w:t>
            </w:r>
            <w:proofErr w:type="spellEnd"/>
          </w:p>
          <w:p w14:paraId="1FFABEAF" w14:textId="6DA645D7" w:rsidR="00CC1692" w:rsidRPr="00CC1692" w:rsidRDefault="00CC1692" w:rsidP="00CC1692">
            <w:pPr>
              <w:keepNext/>
              <w:keepLines/>
              <w:spacing w:after="0"/>
              <w:textAlignment w:val="auto"/>
              <w:rPr>
                <w:rFonts w:ascii="Arial" w:hAnsi="Arial" w:cs="Arial"/>
                <w:sz w:val="18"/>
                <w:szCs w:val="22"/>
                <w:lang w:eastAsia="sv-SE"/>
              </w:rPr>
            </w:pPr>
            <w:r w:rsidRPr="00CC1692">
              <w:rPr>
                <w:rFonts w:ascii="Arial" w:hAnsi="Arial" w:cs="Arial"/>
                <w:sz w:val="18"/>
                <w:szCs w:val="22"/>
                <w:lang w:eastAsia="sv-SE"/>
              </w:rPr>
              <w:t xml:space="preserve">Frequency of the SSB to be used for this serving cell. SSB related parameters (e.g. SSB index) provided for a serving cell refer to this SSB frequency unless mentioned otherwise. The CD-SSB of the </w:t>
            </w:r>
            <w:proofErr w:type="spellStart"/>
            <w:r w:rsidRPr="00CC1692">
              <w:rPr>
                <w:rFonts w:ascii="Arial" w:hAnsi="Arial" w:cs="Arial"/>
                <w:sz w:val="18"/>
                <w:szCs w:val="22"/>
                <w:lang w:eastAsia="sv-SE"/>
              </w:rPr>
              <w:t>PCell</w:t>
            </w:r>
            <w:proofErr w:type="spellEnd"/>
            <w:r w:rsidRPr="00CC1692">
              <w:rPr>
                <w:rFonts w:ascii="Arial" w:hAnsi="Arial" w:cs="Arial"/>
                <w:sz w:val="18"/>
                <w:szCs w:val="22"/>
                <w:lang w:eastAsia="sv-SE"/>
              </w:rPr>
              <w:t xml:space="preserve"> is always on the sync raster. Frequencies are considered to be on the sync raster if they are also identifiable with a GSCN value (see TS 38.101-1 [15] or TS 38.101-5 [75]). If the field is absent, the SSB related parameters should be absent, e.g. </w:t>
            </w:r>
            <w:proofErr w:type="spellStart"/>
            <w:r w:rsidRPr="00CC1692">
              <w:rPr>
                <w:rFonts w:ascii="Arial" w:hAnsi="Arial" w:cs="Arial"/>
                <w:i/>
                <w:sz w:val="18"/>
                <w:lang w:eastAsia="sv-SE"/>
              </w:rPr>
              <w:t>ssb-PositionsInBurst</w:t>
            </w:r>
            <w:proofErr w:type="spellEnd"/>
            <w:r w:rsidRPr="00CC1692">
              <w:rPr>
                <w:rFonts w:ascii="Arial" w:hAnsi="Arial" w:cs="Arial"/>
                <w:sz w:val="18"/>
                <w:szCs w:val="22"/>
                <w:lang w:eastAsia="sv-SE"/>
              </w:rPr>
              <w:t xml:space="preserve">, </w:t>
            </w:r>
            <w:proofErr w:type="spellStart"/>
            <w:r w:rsidRPr="00CC1692">
              <w:rPr>
                <w:rFonts w:ascii="Arial" w:hAnsi="Arial" w:cs="Arial"/>
                <w:i/>
                <w:sz w:val="18"/>
                <w:lang w:eastAsia="sv-SE"/>
              </w:rPr>
              <w:t>ssb-periodicityServingCell</w:t>
            </w:r>
            <w:proofErr w:type="spellEnd"/>
            <w:r w:rsidRPr="00CC1692">
              <w:rPr>
                <w:rFonts w:ascii="Arial" w:hAnsi="Arial" w:cs="Arial"/>
                <w:sz w:val="18"/>
                <w:szCs w:val="22"/>
                <w:lang w:eastAsia="sv-SE"/>
              </w:rPr>
              <w:t xml:space="preserve"> and </w:t>
            </w:r>
            <w:proofErr w:type="spellStart"/>
            <w:r w:rsidRPr="00CC1692">
              <w:rPr>
                <w:rFonts w:ascii="Arial" w:hAnsi="Arial" w:cs="Arial"/>
                <w:i/>
                <w:sz w:val="18"/>
                <w:lang w:eastAsia="sv-SE"/>
              </w:rPr>
              <w:t>subcarrierSpacing</w:t>
            </w:r>
            <w:proofErr w:type="spellEnd"/>
            <w:r w:rsidRPr="00CC1692">
              <w:rPr>
                <w:rFonts w:ascii="Arial" w:hAnsi="Arial" w:cs="Arial"/>
                <w:sz w:val="18"/>
                <w:szCs w:val="22"/>
                <w:lang w:eastAsia="sv-SE"/>
              </w:rPr>
              <w:t xml:space="preserve"> in </w:t>
            </w:r>
            <w:proofErr w:type="spellStart"/>
            <w:r w:rsidRPr="00CC1692">
              <w:rPr>
                <w:rFonts w:ascii="Arial" w:hAnsi="Arial" w:cs="Arial"/>
                <w:i/>
                <w:sz w:val="18"/>
                <w:lang w:eastAsia="sv-SE"/>
              </w:rPr>
              <w:t>ServingCellConfigCommon</w:t>
            </w:r>
            <w:proofErr w:type="spellEnd"/>
            <w:r w:rsidRPr="00CC1692">
              <w:rPr>
                <w:rFonts w:ascii="Arial" w:hAnsi="Arial" w:cs="Arial"/>
                <w:sz w:val="18"/>
                <w:szCs w:val="22"/>
                <w:lang w:eastAsia="sv-SE"/>
              </w:rPr>
              <w:t xml:space="preserve"> IE. If the field is absent, the UE obtains timing reference from the </w:t>
            </w:r>
            <w:proofErr w:type="spellStart"/>
            <w:r w:rsidRPr="00CC1692">
              <w:rPr>
                <w:rFonts w:ascii="Arial" w:hAnsi="Arial" w:cs="Arial"/>
                <w:sz w:val="18"/>
                <w:szCs w:val="22"/>
                <w:lang w:eastAsia="sv-SE"/>
              </w:rPr>
              <w:t>SpCell</w:t>
            </w:r>
            <w:proofErr w:type="spellEnd"/>
            <w:r w:rsidRPr="00CC1692">
              <w:rPr>
                <w:rFonts w:ascii="Arial" w:hAnsi="Arial" w:cs="Arial"/>
                <w:sz w:val="18"/>
                <w:lang w:eastAsia="zh-CN"/>
              </w:rPr>
              <w:t xml:space="preserve"> </w:t>
            </w:r>
            <w:r w:rsidRPr="00CC1692">
              <w:rPr>
                <w:rFonts w:ascii="Arial" w:hAnsi="Arial" w:cs="Arial"/>
                <w:sz w:val="18"/>
                <w:szCs w:val="22"/>
                <w:lang w:eastAsia="sv-SE"/>
              </w:rPr>
              <w:t xml:space="preserve">or an </w:t>
            </w:r>
            <w:proofErr w:type="spellStart"/>
            <w:r w:rsidRPr="00CC1692">
              <w:rPr>
                <w:rFonts w:ascii="Arial" w:hAnsi="Arial" w:cs="Arial"/>
                <w:sz w:val="18"/>
                <w:szCs w:val="22"/>
                <w:lang w:eastAsia="sv-SE"/>
              </w:rPr>
              <w:t>SCell</w:t>
            </w:r>
            <w:proofErr w:type="spellEnd"/>
            <w:r w:rsidRPr="00CC1692">
              <w:rPr>
                <w:rFonts w:ascii="Arial" w:hAnsi="Arial" w:cs="Arial"/>
                <w:sz w:val="18"/>
                <w:szCs w:val="22"/>
                <w:lang w:eastAsia="sv-SE"/>
              </w:rPr>
              <w:t xml:space="preserve"> if applicable as described in TS 38.213 [13]</w:t>
            </w:r>
            <w:ins w:id="22" w:author="Huawei, HiSilicon" w:date="2023-11-03T15:01:00Z">
              <w:r w:rsidR="007A0A42">
                <w:rPr>
                  <w:rFonts w:ascii="Arial" w:hAnsi="Arial" w:cs="Arial"/>
                  <w:sz w:val="18"/>
                  <w:szCs w:val="22"/>
                  <w:lang w:eastAsia="sv-SE"/>
                </w:rPr>
                <w:t xml:space="preserve"> </w:t>
              </w:r>
            </w:ins>
            <w:ins w:id="23" w:author="Huawei, HiSilicon" w:date="2023-11-03T15:40:00Z">
              <w:r w:rsidR="0070764A">
                <w:rPr>
                  <w:rFonts w:ascii="Arial" w:hAnsi="Arial" w:cs="Arial"/>
                  <w:sz w:val="18"/>
                  <w:szCs w:val="22"/>
                  <w:lang w:eastAsia="sv-SE"/>
                </w:rPr>
                <w:t xml:space="preserve">or </w:t>
              </w:r>
              <w:r w:rsidR="0070764A" w:rsidRPr="00CC1692">
                <w:rPr>
                  <w:rFonts w:ascii="Arial" w:hAnsi="Arial" w:cs="Arial"/>
                  <w:sz w:val="18"/>
                  <w:szCs w:val="22"/>
                  <w:lang w:eastAsia="sv-SE"/>
                </w:rPr>
                <w:t xml:space="preserve">from the </w:t>
              </w:r>
              <w:proofErr w:type="spellStart"/>
              <w:r w:rsidR="0070764A" w:rsidRPr="00CC1692">
                <w:rPr>
                  <w:rFonts w:ascii="Arial" w:hAnsi="Arial" w:cs="Arial"/>
                  <w:sz w:val="18"/>
                  <w:szCs w:val="22"/>
                  <w:lang w:eastAsia="sv-SE"/>
                </w:rPr>
                <w:t>SpCell</w:t>
              </w:r>
              <w:proofErr w:type="spellEnd"/>
              <w:r w:rsidR="0070764A" w:rsidRPr="00CC1692">
                <w:rPr>
                  <w:rFonts w:ascii="Arial" w:hAnsi="Arial" w:cs="Arial"/>
                  <w:sz w:val="18"/>
                  <w:lang w:eastAsia="zh-CN"/>
                </w:rPr>
                <w:t xml:space="preserve"> </w:t>
              </w:r>
              <w:r w:rsidR="0070764A" w:rsidRPr="00CC1692">
                <w:rPr>
                  <w:rFonts w:ascii="Arial" w:hAnsi="Arial" w:cs="Arial"/>
                  <w:sz w:val="18"/>
                  <w:szCs w:val="22"/>
                  <w:lang w:eastAsia="sv-SE"/>
                </w:rPr>
                <w:t xml:space="preserve">or an </w:t>
              </w:r>
              <w:proofErr w:type="spellStart"/>
              <w:r w:rsidR="0070764A" w:rsidRPr="00CC1692">
                <w:rPr>
                  <w:rFonts w:ascii="Arial" w:hAnsi="Arial" w:cs="Arial"/>
                  <w:sz w:val="18"/>
                  <w:szCs w:val="22"/>
                  <w:lang w:eastAsia="sv-SE"/>
                </w:rPr>
                <w:t>SCell</w:t>
              </w:r>
              <w:proofErr w:type="spellEnd"/>
              <w:r w:rsidR="0070764A" w:rsidRPr="00CC1692">
                <w:rPr>
                  <w:rFonts w:ascii="Arial" w:hAnsi="Arial" w:cs="Arial"/>
                  <w:sz w:val="18"/>
                  <w:szCs w:val="22"/>
                  <w:lang w:eastAsia="sv-SE"/>
                </w:rPr>
                <w:t xml:space="preserve"> </w:t>
              </w:r>
              <w:r w:rsidR="0070764A">
                <w:rPr>
                  <w:rFonts w:ascii="Arial" w:hAnsi="Arial" w:cs="Arial"/>
                  <w:sz w:val="18"/>
                  <w:szCs w:val="22"/>
                  <w:lang w:eastAsia="sv-SE"/>
                </w:rPr>
                <w:t xml:space="preserve">indicated by </w:t>
              </w:r>
              <w:proofErr w:type="spellStart"/>
              <w:r w:rsidR="0070764A" w:rsidRPr="00672CF8">
                <w:rPr>
                  <w:rFonts w:ascii="Arial" w:hAnsi="Arial" w:cs="Arial"/>
                  <w:i/>
                  <w:iCs/>
                  <w:sz w:val="18"/>
                  <w:szCs w:val="22"/>
                  <w:lang w:eastAsia="sv-SE"/>
                </w:rPr>
                <w:t>referenceCell</w:t>
              </w:r>
            </w:ins>
            <w:proofErr w:type="spellEnd"/>
            <w:ins w:id="24" w:author="Huawei, HiSilicon" w:date="2023-11-03T15:41:00Z">
              <w:r w:rsidR="0070764A">
                <w:rPr>
                  <w:rFonts w:ascii="Arial" w:hAnsi="Arial" w:cs="Arial"/>
                  <w:sz w:val="18"/>
                  <w:szCs w:val="22"/>
                  <w:lang w:eastAsia="sv-SE"/>
                </w:rPr>
                <w:t xml:space="preserve"> </w:t>
              </w:r>
            </w:ins>
            <w:ins w:id="25" w:author="Huawei, HiSilicon" w:date="2023-11-03T15:01:00Z">
              <w:r w:rsidR="007A0A42">
                <w:rPr>
                  <w:rFonts w:ascii="Arial" w:hAnsi="Arial" w:cs="Arial"/>
                  <w:sz w:val="18"/>
                  <w:szCs w:val="22"/>
                  <w:lang w:eastAsia="sv-SE"/>
                </w:rPr>
                <w:t xml:space="preserve">or from the </w:t>
              </w:r>
            </w:ins>
            <w:ins w:id="26" w:author="Huawei, HiSilicon" w:date="2023-11-03T15:02:00Z">
              <w:r w:rsidR="007A0A42" w:rsidRPr="007A0A42">
                <w:rPr>
                  <w:rFonts w:ascii="Arial" w:hAnsi="Arial" w:cs="Arial" w:hint="eastAsia"/>
                  <w:sz w:val="18"/>
                  <w:szCs w:val="22"/>
                  <w:lang w:eastAsia="sv-SE"/>
                </w:rPr>
                <w:t>“</w:t>
              </w:r>
              <w:r w:rsidR="007A0A42" w:rsidRPr="007A0A42">
                <w:rPr>
                  <w:rFonts w:ascii="Arial" w:hAnsi="Arial" w:cs="Arial"/>
                  <w:sz w:val="18"/>
                  <w:szCs w:val="22"/>
                  <w:lang w:eastAsia="sv-SE"/>
                </w:rPr>
                <w:t>by default cell”</w:t>
              </w:r>
              <w:r w:rsidR="007A0A42">
                <w:rPr>
                  <w:rFonts w:ascii="Arial" w:hAnsi="Arial" w:cs="Arial"/>
                  <w:sz w:val="18"/>
                  <w:szCs w:val="22"/>
                  <w:lang w:eastAsia="sv-SE"/>
                </w:rPr>
                <w:t xml:space="preserve"> defined in </w:t>
              </w:r>
            </w:ins>
            <w:ins w:id="27" w:author="Huawei, HiSilicon" w:date="2023-11-03T15:03:00Z">
              <w:r w:rsidR="007A0A42">
                <w:rPr>
                  <w:rFonts w:ascii="Arial" w:hAnsi="Arial" w:cs="Arial"/>
                  <w:sz w:val="18"/>
                  <w:szCs w:val="22"/>
                  <w:lang w:eastAsia="sv-SE"/>
                </w:rPr>
                <w:t xml:space="preserve">TS </w:t>
              </w:r>
            </w:ins>
            <w:ins w:id="28" w:author="Huawei, HiSilicon" w:date="2023-11-03T15:02:00Z">
              <w:r w:rsidR="007A0A42" w:rsidRPr="007A0A42">
                <w:rPr>
                  <w:rFonts w:ascii="Arial" w:hAnsi="Arial" w:cs="Arial"/>
                  <w:sz w:val="18"/>
                  <w:szCs w:val="22"/>
                  <w:highlight w:val="yellow"/>
                  <w:lang w:eastAsia="sv-SE"/>
                </w:rPr>
                <w:t>xx</w:t>
              </w:r>
            </w:ins>
            <w:ins w:id="29" w:author="Huawei, HiSilicon" w:date="2023-11-03T15:03:00Z">
              <w:r w:rsidR="007A0A42" w:rsidRPr="007A0A42">
                <w:rPr>
                  <w:rFonts w:ascii="Arial" w:hAnsi="Arial" w:cs="Arial"/>
                  <w:sz w:val="18"/>
                  <w:szCs w:val="22"/>
                  <w:highlight w:val="yellow"/>
                  <w:lang w:eastAsia="sv-SE"/>
                </w:rPr>
                <w:t xml:space="preserve"> [</w:t>
              </w:r>
              <w:proofErr w:type="spellStart"/>
              <w:r w:rsidR="007A0A42" w:rsidRPr="007A0A42">
                <w:rPr>
                  <w:rFonts w:ascii="Arial" w:hAnsi="Arial" w:cs="Arial"/>
                  <w:sz w:val="18"/>
                  <w:szCs w:val="22"/>
                  <w:highlight w:val="yellow"/>
                  <w:lang w:eastAsia="sv-SE"/>
                </w:rPr>
                <w:t>yy</w:t>
              </w:r>
            </w:ins>
            <w:proofErr w:type="spellEnd"/>
            <w:ins w:id="30" w:author="Huawei, HiSilicon" w:date="2023-11-03T15:02:00Z">
              <w:r w:rsidR="007A0A42" w:rsidRPr="007A0A42">
                <w:rPr>
                  <w:rFonts w:ascii="Arial" w:hAnsi="Arial" w:cs="Arial"/>
                  <w:sz w:val="18"/>
                  <w:szCs w:val="22"/>
                  <w:highlight w:val="yellow"/>
                  <w:lang w:eastAsia="sv-SE"/>
                </w:rPr>
                <w:t xml:space="preserve">] </w:t>
              </w:r>
            </w:ins>
            <w:ins w:id="31" w:author="Huawei, HiSilicon" w:date="2023-11-03T15:03:00Z">
              <w:r w:rsidR="007A0A42" w:rsidRPr="007A0A42">
                <w:rPr>
                  <w:rFonts w:ascii="Arial" w:hAnsi="Arial" w:cs="Arial"/>
                  <w:sz w:val="18"/>
                  <w:szCs w:val="22"/>
                  <w:highlight w:val="yellow"/>
                  <w:lang w:eastAsia="sv-SE"/>
                </w:rPr>
                <w:t>(FFS</w:t>
              </w:r>
              <w:r w:rsidR="007A0A42">
                <w:rPr>
                  <w:rFonts w:ascii="Arial" w:hAnsi="Arial" w:cs="Arial"/>
                  <w:sz w:val="18"/>
                  <w:szCs w:val="22"/>
                  <w:highlight w:val="yellow"/>
                  <w:lang w:eastAsia="sv-SE"/>
                </w:rPr>
                <w:t xml:space="preserve"> the</w:t>
              </w:r>
            </w:ins>
            <w:ins w:id="32" w:author="Huawei, HiSilicon" w:date="2023-11-03T15:04:00Z">
              <w:r w:rsidR="007A0A42">
                <w:rPr>
                  <w:rFonts w:ascii="Arial" w:hAnsi="Arial" w:cs="Arial"/>
                  <w:sz w:val="18"/>
                  <w:szCs w:val="22"/>
                  <w:highlight w:val="yellow"/>
                  <w:lang w:eastAsia="sv-SE"/>
                </w:rPr>
                <w:t xml:space="preserve"> number of TS, pending </w:t>
              </w:r>
            </w:ins>
            <w:ins w:id="33" w:author="Huawei, HiSilicon" w:date="2023-11-03T15:05:00Z">
              <w:r w:rsidR="007A0A42">
                <w:rPr>
                  <w:rFonts w:ascii="Arial" w:hAnsi="Arial" w:cs="Arial"/>
                  <w:sz w:val="18"/>
                  <w:szCs w:val="22"/>
                  <w:highlight w:val="yellow"/>
                  <w:lang w:eastAsia="sv-SE"/>
                </w:rPr>
                <w:t xml:space="preserve">on </w:t>
              </w:r>
            </w:ins>
            <w:ins w:id="34" w:author="Huawei, HiSilicon" w:date="2023-11-03T15:04:00Z">
              <w:r w:rsidR="007A0A42">
                <w:rPr>
                  <w:rFonts w:ascii="Arial" w:hAnsi="Arial" w:cs="Arial"/>
                  <w:sz w:val="18"/>
                  <w:szCs w:val="22"/>
                  <w:highlight w:val="yellow"/>
                  <w:lang w:eastAsia="sv-SE"/>
                </w:rPr>
                <w:t>RAN4’s progress</w:t>
              </w:r>
            </w:ins>
            <w:ins w:id="35" w:author="Huawei, HiSilicon" w:date="2023-11-03T15:03:00Z">
              <w:r w:rsidR="007A0A42" w:rsidRPr="007A0A42">
                <w:rPr>
                  <w:rFonts w:ascii="Arial" w:hAnsi="Arial" w:cs="Arial"/>
                  <w:sz w:val="18"/>
                  <w:szCs w:val="22"/>
                  <w:highlight w:val="yellow"/>
                  <w:lang w:eastAsia="sv-SE"/>
                </w:rPr>
                <w:t>)</w:t>
              </w:r>
            </w:ins>
            <w:r w:rsidRPr="00CC1692">
              <w:rPr>
                <w:rFonts w:ascii="Arial" w:hAnsi="Arial" w:cs="Arial"/>
                <w:sz w:val="18"/>
                <w:szCs w:val="22"/>
                <w:lang w:eastAsia="sv-SE"/>
              </w:rPr>
              <w:t xml:space="preserve">, clause 4.1. This is only supported in case the </w:t>
            </w:r>
            <w:proofErr w:type="spellStart"/>
            <w:r w:rsidRPr="00CC1692">
              <w:rPr>
                <w:rFonts w:ascii="Arial" w:hAnsi="Arial" w:cs="Arial"/>
                <w:sz w:val="18"/>
                <w:szCs w:val="22"/>
                <w:lang w:eastAsia="sv-SE"/>
              </w:rPr>
              <w:t>SCell</w:t>
            </w:r>
            <w:proofErr w:type="spellEnd"/>
            <w:r w:rsidRPr="00CC1692">
              <w:rPr>
                <w:rFonts w:ascii="Arial" w:hAnsi="Arial" w:cs="Arial"/>
                <w:sz w:val="18"/>
                <w:szCs w:val="22"/>
                <w:lang w:eastAsia="sv-SE"/>
              </w:rPr>
              <w:t xml:space="preserve"> for which the UE obtains the timing reference is in the same</w:t>
            </w:r>
            <w:r w:rsidR="007A0A42">
              <w:rPr>
                <w:rFonts w:ascii="Arial" w:hAnsi="Arial" w:cs="Arial"/>
                <w:sz w:val="18"/>
                <w:szCs w:val="22"/>
                <w:lang w:eastAsia="sv-SE"/>
              </w:rPr>
              <w:t xml:space="preserve"> </w:t>
            </w:r>
            <w:ins w:id="36" w:author="Huawei, HiSilicon" w:date="2023-11-03T15:00:00Z">
              <w:r w:rsidR="007A0A42" w:rsidRPr="007A0A42">
                <w:rPr>
                  <w:rFonts w:ascii="Arial" w:hAnsi="Arial" w:cs="Arial"/>
                  <w:sz w:val="18"/>
                  <w:szCs w:val="22"/>
                  <w:lang w:eastAsia="sv-SE"/>
                </w:rPr>
                <w:t xml:space="preserve">or different </w:t>
              </w:r>
            </w:ins>
            <w:r w:rsidRPr="00CC1692">
              <w:rPr>
                <w:rFonts w:ascii="Arial" w:hAnsi="Arial" w:cs="Arial"/>
                <w:sz w:val="18"/>
                <w:szCs w:val="22"/>
                <w:lang w:eastAsia="sv-SE"/>
              </w:rPr>
              <w:t xml:space="preserve">frequency band as the cell (i.e. the </w:t>
            </w:r>
            <w:proofErr w:type="spellStart"/>
            <w:r w:rsidRPr="00CC1692">
              <w:rPr>
                <w:rFonts w:ascii="Arial" w:hAnsi="Arial" w:cs="Arial"/>
                <w:sz w:val="18"/>
                <w:szCs w:val="22"/>
                <w:lang w:eastAsia="sv-SE"/>
              </w:rPr>
              <w:t>SpCell</w:t>
            </w:r>
            <w:proofErr w:type="spellEnd"/>
            <w:r w:rsidRPr="00CC1692">
              <w:rPr>
                <w:rFonts w:ascii="Arial" w:hAnsi="Arial" w:cs="Arial"/>
                <w:sz w:val="18"/>
                <w:szCs w:val="22"/>
                <w:lang w:eastAsia="sv-SE"/>
              </w:rPr>
              <w:t xml:space="preserve"> or the </w:t>
            </w:r>
            <w:proofErr w:type="spellStart"/>
            <w:r w:rsidRPr="00CC1692">
              <w:rPr>
                <w:rFonts w:ascii="Arial" w:hAnsi="Arial" w:cs="Arial"/>
                <w:sz w:val="18"/>
                <w:szCs w:val="22"/>
                <w:lang w:eastAsia="sv-SE"/>
              </w:rPr>
              <w:t>SCell</w:t>
            </w:r>
            <w:proofErr w:type="spellEnd"/>
            <w:r w:rsidRPr="00CC1692">
              <w:rPr>
                <w:rFonts w:ascii="Arial" w:hAnsi="Arial" w:cs="Arial"/>
                <w:sz w:val="18"/>
                <w:szCs w:val="22"/>
                <w:lang w:eastAsia="sv-SE"/>
              </w:rPr>
              <w:t>, respectively) from which the UE obtains the timing reference.</w:t>
            </w:r>
          </w:p>
          <w:p w14:paraId="717214C4" w14:textId="77777777" w:rsidR="00CC1692" w:rsidRPr="00CC1692" w:rsidRDefault="00CC1692" w:rsidP="00CC1692">
            <w:pPr>
              <w:keepNext/>
              <w:keepLines/>
              <w:spacing w:after="0"/>
              <w:textAlignment w:val="auto"/>
              <w:rPr>
                <w:rFonts w:ascii="Arial" w:hAnsi="Arial" w:cs="Arial"/>
                <w:sz w:val="18"/>
                <w:szCs w:val="22"/>
                <w:lang w:eastAsia="sv-SE"/>
              </w:rPr>
            </w:pPr>
            <w:r w:rsidRPr="00CC1692">
              <w:rPr>
                <w:rFonts w:ascii="Arial" w:hAnsi="Arial" w:cs="Arial"/>
                <w:sz w:val="18"/>
                <w:szCs w:val="22"/>
                <w:lang w:eastAsia="sv-SE"/>
              </w:rPr>
              <w:t xml:space="preserve">For cells supporting </w:t>
            </w:r>
            <w:proofErr w:type="spellStart"/>
            <w:r w:rsidRPr="00CC1692">
              <w:rPr>
                <w:rFonts w:ascii="Arial" w:hAnsi="Arial" w:cs="Arial"/>
                <w:sz w:val="18"/>
                <w:szCs w:val="22"/>
                <w:lang w:eastAsia="sv-SE"/>
              </w:rPr>
              <w:t>RedCap</w:t>
            </w:r>
            <w:proofErr w:type="spellEnd"/>
            <w:r w:rsidRPr="00CC1692">
              <w:rPr>
                <w:rFonts w:ascii="Arial" w:hAnsi="Arial" w:cs="Arial"/>
                <w:sz w:val="18"/>
                <w:szCs w:val="22"/>
                <w:lang w:eastAsia="sv-SE"/>
              </w:rPr>
              <w:t xml:space="preserve">, </w:t>
            </w:r>
            <w:r w:rsidRPr="00CC1692">
              <w:rPr>
                <w:rFonts w:ascii="Arial" w:hAnsi="Arial" w:cs="Arial"/>
                <w:sz w:val="18"/>
                <w:lang w:eastAsia="ja-JP"/>
              </w:rPr>
              <w:t>this field</w:t>
            </w:r>
            <w:r w:rsidRPr="00CC1692">
              <w:rPr>
                <w:rFonts w:ascii="Arial" w:hAnsi="Arial" w:cs="Arial"/>
                <w:sz w:val="18"/>
                <w:szCs w:val="22"/>
                <w:lang w:eastAsia="sv-SE"/>
              </w:rPr>
              <w:t xml:space="preserve"> corresponds to the CD-SSB.</w:t>
            </w:r>
          </w:p>
        </w:tc>
      </w:tr>
      <w:tr w:rsidR="00CC1692" w:rsidRPr="00CC1692" w14:paraId="5E008B82" w14:textId="77777777" w:rsidTr="00CC1692">
        <w:tc>
          <w:tcPr>
            <w:tcW w:w="14173" w:type="dxa"/>
            <w:tcBorders>
              <w:top w:val="single" w:sz="4" w:space="0" w:color="auto"/>
              <w:left w:val="single" w:sz="4" w:space="0" w:color="auto"/>
              <w:bottom w:val="single" w:sz="4" w:space="0" w:color="auto"/>
              <w:right w:val="single" w:sz="4" w:space="0" w:color="auto"/>
            </w:tcBorders>
            <w:hideMark/>
          </w:tcPr>
          <w:p w14:paraId="78361DE0" w14:textId="77777777" w:rsidR="00CC1692" w:rsidRPr="00CC1692" w:rsidRDefault="00CC1692" w:rsidP="00CC1692">
            <w:pPr>
              <w:keepNext/>
              <w:keepLines/>
              <w:spacing w:after="0"/>
              <w:textAlignment w:val="auto"/>
              <w:rPr>
                <w:rFonts w:ascii="Arial" w:hAnsi="Arial" w:cs="Arial"/>
                <w:sz w:val="18"/>
                <w:szCs w:val="22"/>
                <w:lang w:eastAsia="sv-SE"/>
              </w:rPr>
            </w:pPr>
            <w:proofErr w:type="spellStart"/>
            <w:r w:rsidRPr="00CC1692">
              <w:rPr>
                <w:rFonts w:ascii="Arial" w:hAnsi="Arial" w:cs="Arial"/>
                <w:b/>
                <w:i/>
                <w:sz w:val="18"/>
                <w:szCs w:val="22"/>
                <w:lang w:eastAsia="sv-SE"/>
              </w:rPr>
              <w:t>frequencyBandList</w:t>
            </w:r>
            <w:proofErr w:type="spellEnd"/>
          </w:p>
          <w:p w14:paraId="4F251E19" w14:textId="77777777" w:rsidR="00CC1692" w:rsidRPr="00CC1692" w:rsidRDefault="00CC1692" w:rsidP="00CC1692">
            <w:pPr>
              <w:keepNext/>
              <w:keepLines/>
              <w:spacing w:after="0"/>
              <w:textAlignment w:val="auto"/>
              <w:rPr>
                <w:rFonts w:ascii="Arial" w:hAnsi="Arial" w:cs="Arial"/>
                <w:sz w:val="18"/>
                <w:szCs w:val="22"/>
                <w:lang w:eastAsia="sv-SE"/>
              </w:rPr>
            </w:pPr>
            <w:r w:rsidRPr="00CC1692">
              <w:rPr>
                <w:rFonts w:ascii="Arial" w:hAnsi="Arial" w:cs="Arial"/>
                <w:sz w:val="18"/>
                <w:szCs w:val="22"/>
                <w:lang w:eastAsia="sv-SE"/>
              </w:rPr>
              <w:t>List containing only one frequency band to which this carrier(s) belongs. Multiple values are not supported.</w:t>
            </w:r>
          </w:p>
        </w:tc>
      </w:tr>
      <w:tr w:rsidR="001120EC" w:rsidRPr="00CC1692" w14:paraId="2E475295" w14:textId="77777777" w:rsidTr="00CC1692">
        <w:trPr>
          <w:ins w:id="37" w:author="Huawei, HiSilicon" w:date="2023-11-03T16:47:00Z"/>
        </w:trPr>
        <w:tc>
          <w:tcPr>
            <w:tcW w:w="14173" w:type="dxa"/>
            <w:tcBorders>
              <w:top w:val="single" w:sz="4" w:space="0" w:color="auto"/>
              <w:left w:val="single" w:sz="4" w:space="0" w:color="auto"/>
              <w:bottom w:val="single" w:sz="4" w:space="0" w:color="auto"/>
              <w:right w:val="single" w:sz="4" w:space="0" w:color="auto"/>
            </w:tcBorders>
          </w:tcPr>
          <w:p w14:paraId="4AC11674" w14:textId="77777777" w:rsidR="001120EC" w:rsidRPr="00047BF4" w:rsidRDefault="001120EC" w:rsidP="001120EC">
            <w:pPr>
              <w:keepNext/>
              <w:keepLines/>
              <w:spacing w:after="0"/>
              <w:textAlignment w:val="auto"/>
              <w:rPr>
                <w:ins w:id="38" w:author="Huawei, HiSilicon" w:date="2023-11-03T16:48:00Z"/>
                <w:rFonts w:ascii="Arial" w:eastAsia="Calibri" w:hAnsi="Arial" w:cs="Arial"/>
                <w:b/>
                <w:i/>
                <w:sz w:val="18"/>
                <w:szCs w:val="22"/>
                <w:lang w:eastAsia="sv-SE"/>
              </w:rPr>
            </w:pPr>
            <w:proofErr w:type="spellStart"/>
            <w:ins w:id="39" w:author="Huawei, HiSilicon" w:date="2023-11-03T16:48:00Z">
              <w:r>
                <w:rPr>
                  <w:rFonts w:ascii="Arial" w:eastAsia="Calibri" w:hAnsi="Arial" w:cs="Arial"/>
                  <w:b/>
                  <w:i/>
                  <w:sz w:val="18"/>
                  <w:szCs w:val="22"/>
                  <w:lang w:eastAsia="sv-SE"/>
                </w:rPr>
                <w:t>r</w:t>
              </w:r>
              <w:r w:rsidRPr="00A50848">
                <w:rPr>
                  <w:rFonts w:ascii="Arial" w:eastAsia="Calibri" w:hAnsi="Arial" w:cs="Arial"/>
                  <w:b/>
                  <w:i/>
                  <w:sz w:val="18"/>
                  <w:szCs w:val="22"/>
                  <w:lang w:eastAsia="sv-SE"/>
                </w:rPr>
                <w:t>eference</w:t>
              </w:r>
              <w:r>
                <w:rPr>
                  <w:rFonts w:ascii="Arial" w:eastAsia="Calibri" w:hAnsi="Arial" w:cs="Arial"/>
                  <w:b/>
                  <w:i/>
                  <w:sz w:val="18"/>
                  <w:szCs w:val="22"/>
                  <w:lang w:eastAsia="sv-SE"/>
                </w:rPr>
                <w:t>C</w:t>
              </w:r>
              <w:r w:rsidRPr="00106F56">
                <w:rPr>
                  <w:rFonts w:ascii="Arial" w:eastAsia="Calibri" w:hAnsi="Arial" w:cs="Arial"/>
                  <w:b/>
                  <w:i/>
                  <w:sz w:val="18"/>
                  <w:szCs w:val="22"/>
                  <w:lang w:eastAsia="sv-SE"/>
                </w:rPr>
                <w:t>ell</w:t>
              </w:r>
              <w:proofErr w:type="spellEnd"/>
            </w:ins>
          </w:p>
          <w:p w14:paraId="7A190E52" w14:textId="6C87333C" w:rsidR="001120EC" w:rsidRPr="00CC1692" w:rsidRDefault="001120EC" w:rsidP="001120EC">
            <w:pPr>
              <w:keepNext/>
              <w:keepLines/>
              <w:spacing w:after="0"/>
              <w:textAlignment w:val="auto"/>
              <w:rPr>
                <w:ins w:id="40" w:author="Huawei, HiSilicon" w:date="2023-11-03T16:47:00Z"/>
                <w:rFonts w:ascii="Arial" w:hAnsi="Arial" w:cs="Arial"/>
                <w:b/>
                <w:i/>
                <w:sz w:val="18"/>
                <w:szCs w:val="22"/>
                <w:lang w:eastAsia="sv-SE"/>
              </w:rPr>
            </w:pPr>
            <w:ins w:id="41" w:author="Huawei, HiSilicon" w:date="2023-11-03T16:48:00Z">
              <w:r>
                <w:rPr>
                  <w:rFonts w:ascii="Arial" w:eastAsia="Calibri" w:hAnsi="Arial" w:cs="Arial"/>
                  <w:sz w:val="18"/>
                  <w:lang w:eastAsia="sv-SE"/>
                </w:rPr>
                <w:t xml:space="preserve">Indicates the reference cell, i.e., the </w:t>
              </w:r>
              <w:r w:rsidRPr="00106F56">
                <w:rPr>
                  <w:rFonts w:ascii="Arial" w:eastAsia="Calibri" w:hAnsi="Arial" w:cs="Arial"/>
                  <w:sz w:val="18"/>
                  <w:lang w:eastAsia="sv-SE"/>
                </w:rPr>
                <w:t xml:space="preserve">cell </w:t>
              </w:r>
              <w:r>
                <w:rPr>
                  <w:rFonts w:ascii="Arial" w:eastAsia="Calibri" w:hAnsi="Arial" w:cs="Arial"/>
                  <w:sz w:val="18"/>
                  <w:lang w:eastAsia="sv-SE"/>
                </w:rPr>
                <w:t xml:space="preserve">which provides </w:t>
              </w:r>
              <w:r w:rsidRPr="00106F56">
                <w:rPr>
                  <w:rFonts w:ascii="Arial" w:eastAsia="Calibri" w:hAnsi="Arial" w:cs="Arial"/>
                  <w:sz w:val="18"/>
                  <w:lang w:eastAsia="sv-SE"/>
                </w:rPr>
                <w:t xml:space="preserve">the timing reference and AGC source </w:t>
              </w:r>
              <w:r>
                <w:rPr>
                  <w:rFonts w:ascii="Arial" w:eastAsia="Calibri" w:hAnsi="Arial" w:cs="Arial"/>
                  <w:sz w:val="18"/>
                  <w:lang w:eastAsia="sv-SE"/>
                </w:rPr>
                <w:t xml:space="preserve">for the </w:t>
              </w:r>
              <w:r w:rsidRPr="00106F56">
                <w:rPr>
                  <w:rFonts w:ascii="Arial" w:eastAsia="Calibri" w:hAnsi="Arial" w:cs="Arial"/>
                  <w:sz w:val="18"/>
                  <w:lang w:eastAsia="sv-SE"/>
                </w:rPr>
                <w:t xml:space="preserve">SSB-less </w:t>
              </w:r>
              <w:proofErr w:type="spellStart"/>
              <w:r w:rsidRPr="00106F56">
                <w:rPr>
                  <w:rFonts w:ascii="Arial" w:eastAsia="Calibri" w:hAnsi="Arial" w:cs="Arial"/>
                  <w:sz w:val="18"/>
                  <w:lang w:eastAsia="sv-SE"/>
                </w:rPr>
                <w:t>SCell</w:t>
              </w:r>
              <w:proofErr w:type="spellEnd"/>
              <w:r>
                <w:rPr>
                  <w:rFonts w:ascii="Arial" w:eastAsia="Calibri" w:hAnsi="Arial" w:cs="Arial"/>
                  <w:sz w:val="18"/>
                  <w:lang w:eastAsia="sv-SE"/>
                </w:rPr>
                <w:t xml:space="preserve">. </w:t>
              </w:r>
              <w:r w:rsidRPr="00672CF8">
                <w:rPr>
                  <w:rFonts w:ascii="Arial" w:eastAsia="Calibri" w:hAnsi="Arial" w:cs="Arial"/>
                  <w:sz w:val="18"/>
                  <w:lang w:eastAsia="sv-SE"/>
                </w:rPr>
                <w:t xml:space="preserve">If the reference cell is an </w:t>
              </w:r>
              <w:proofErr w:type="spellStart"/>
              <w:r w:rsidRPr="00672CF8">
                <w:rPr>
                  <w:rFonts w:ascii="Arial" w:eastAsia="Calibri" w:hAnsi="Arial" w:cs="Arial"/>
                  <w:sz w:val="18"/>
                  <w:lang w:eastAsia="sv-SE"/>
                </w:rPr>
                <w:t>SCell</w:t>
              </w:r>
              <w:proofErr w:type="spellEnd"/>
              <w:r w:rsidRPr="00672CF8">
                <w:rPr>
                  <w:rFonts w:ascii="Arial" w:eastAsia="Calibri" w:hAnsi="Arial" w:cs="Arial"/>
                  <w:sz w:val="18"/>
                  <w:lang w:eastAsia="sv-SE"/>
                </w:rPr>
                <w:t xml:space="preserve"> or </w:t>
              </w:r>
              <w:proofErr w:type="spellStart"/>
              <w:r w:rsidRPr="00672CF8">
                <w:rPr>
                  <w:rFonts w:ascii="Arial" w:eastAsia="Calibri" w:hAnsi="Arial" w:cs="Arial"/>
                  <w:sz w:val="18"/>
                  <w:lang w:eastAsia="sv-SE"/>
                </w:rPr>
                <w:t>PSCell</w:t>
              </w:r>
              <w:proofErr w:type="spellEnd"/>
              <w:r w:rsidRPr="00672CF8">
                <w:rPr>
                  <w:rFonts w:ascii="Arial" w:eastAsia="Calibri" w:hAnsi="Arial" w:cs="Arial"/>
                  <w:sz w:val="18"/>
                  <w:lang w:eastAsia="sv-SE"/>
                </w:rPr>
                <w:t xml:space="preserve">, it should be an activated </w:t>
              </w:r>
              <w:proofErr w:type="spellStart"/>
              <w:r w:rsidRPr="00672CF8">
                <w:rPr>
                  <w:rFonts w:ascii="Arial" w:eastAsia="Calibri" w:hAnsi="Arial" w:cs="Arial"/>
                  <w:sz w:val="18"/>
                  <w:lang w:eastAsia="sv-SE"/>
                </w:rPr>
                <w:t>SCell</w:t>
              </w:r>
              <w:proofErr w:type="spellEnd"/>
              <w:r w:rsidRPr="00672CF8">
                <w:rPr>
                  <w:rFonts w:ascii="Arial" w:eastAsia="Calibri" w:hAnsi="Arial" w:cs="Arial"/>
                  <w:sz w:val="18"/>
                  <w:lang w:eastAsia="sv-SE"/>
                </w:rPr>
                <w:t xml:space="preserve"> or activated </w:t>
              </w:r>
              <w:proofErr w:type="spellStart"/>
              <w:r w:rsidRPr="00672CF8">
                <w:rPr>
                  <w:rFonts w:ascii="Arial" w:eastAsia="Calibri" w:hAnsi="Arial" w:cs="Arial"/>
                  <w:sz w:val="18"/>
                  <w:lang w:eastAsia="sv-SE"/>
                </w:rPr>
                <w:t>PSCell</w:t>
              </w:r>
              <w:proofErr w:type="spellEnd"/>
              <w:r w:rsidRPr="00672CF8">
                <w:rPr>
                  <w:rFonts w:ascii="Arial" w:eastAsia="Calibri" w:hAnsi="Arial" w:cs="Arial"/>
                  <w:sz w:val="18"/>
                  <w:lang w:eastAsia="sv-SE"/>
                </w:rPr>
                <w:t>.</w:t>
              </w:r>
            </w:ins>
          </w:p>
        </w:tc>
      </w:tr>
      <w:tr w:rsidR="00CC1692" w:rsidRPr="00CC1692" w14:paraId="65F0B846" w14:textId="77777777" w:rsidTr="00CC1692">
        <w:tc>
          <w:tcPr>
            <w:tcW w:w="14173" w:type="dxa"/>
            <w:tcBorders>
              <w:top w:val="single" w:sz="4" w:space="0" w:color="auto"/>
              <w:left w:val="single" w:sz="4" w:space="0" w:color="auto"/>
              <w:bottom w:val="single" w:sz="4" w:space="0" w:color="auto"/>
              <w:right w:val="single" w:sz="4" w:space="0" w:color="auto"/>
            </w:tcBorders>
            <w:hideMark/>
          </w:tcPr>
          <w:p w14:paraId="55F4DFAE" w14:textId="77777777" w:rsidR="00CC1692" w:rsidRPr="00CC1692" w:rsidRDefault="00CC1692" w:rsidP="00CC1692">
            <w:pPr>
              <w:keepNext/>
              <w:keepLines/>
              <w:spacing w:after="0"/>
              <w:textAlignment w:val="auto"/>
              <w:rPr>
                <w:rFonts w:ascii="Arial" w:hAnsi="Arial" w:cs="Arial"/>
                <w:sz w:val="18"/>
                <w:szCs w:val="22"/>
                <w:lang w:eastAsia="sv-SE"/>
              </w:rPr>
            </w:pPr>
            <w:proofErr w:type="spellStart"/>
            <w:r w:rsidRPr="00CC1692">
              <w:rPr>
                <w:rFonts w:ascii="Arial" w:hAnsi="Arial" w:cs="Arial"/>
                <w:b/>
                <w:i/>
                <w:sz w:val="18"/>
                <w:szCs w:val="22"/>
                <w:lang w:eastAsia="sv-SE"/>
              </w:rPr>
              <w:t>scs-SpecificCarrierList</w:t>
            </w:r>
            <w:proofErr w:type="spellEnd"/>
          </w:p>
          <w:p w14:paraId="2E35EDCE" w14:textId="77777777" w:rsidR="00CC1692" w:rsidRPr="00CC1692" w:rsidRDefault="00CC1692" w:rsidP="00CC1692">
            <w:pPr>
              <w:keepNext/>
              <w:keepLines/>
              <w:spacing w:after="0"/>
              <w:textAlignment w:val="auto"/>
              <w:rPr>
                <w:rFonts w:ascii="Arial" w:hAnsi="Arial" w:cs="Arial"/>
                <w:sz w:val="18"/>
                <w:szCs w:val="22"/>
                <w:lang w:eastAsia="sv-SE"/>
              </w:rPr>
            </w:pPr>
            <w:r w:rsidRPr="00CC1692">
              <w:rPr>
                <w:rFonts w:ascii="Arial" w:hAnsi="Arial" w:cs="Arial"/>
                <w:sz w:val="18"/>
                <w:szCs w:val="22"/>
                <w:lang w:eastAsia="sv-SE"/>
              </w:rPr>
              <w:t xml:space="preserve">A set of carriers for different subcarrier spacings (numerologies). Defined in relation to Point A. The network configures a </w:t>
            </w:r>
            <w:proofErr w:type="spellStart"/>
            <w:r w:rsidRPr="00CC1692">
              <w:rPr>
                <w:rFonts w:ascii="Arial" w:hAnsi="Arial" w:cs="Arial"/>
                <w:i/>
                <w:sz w:val="18"/>
                <w:lang w:eastAsia="sv-SE"/>
              </w:rPr>
              <w:t>scs-SpecificCarrier</w:t>
            </w:r>
            <w:proofErr w:type="spellEnd"/>
            <w:r w:rsidRPr="00CC1692">
              <w:rPr>
                <w:rFonts w:ascii="Arial" w:hAnsi="Arial" w:cs="Arial"/>
                <w:sz w:val="18"/>
                <w:szCs w:val="22"/>
                <w:lang w:eastAsia="sv-SE"/>
              </w:rPr>
              <w:t xml:space="preserve"> at least for each numerology (SCS) that is used e.g. in a BWP (see TS 38.211 [16], clause 5.3).</w:t>
            </w:r>
          </w:p>
        </w:tc>
      </w:tr>
    </w:tbl>
    <w:p w14:paraId="6D0CE9C9" w14:textId="77777777" w:rsidR="007A0A42" w:rsidRDefault="007A0A42" w:rsidP="00493BDC">
      <w:pPr>
        <w:jc w:val="center"/>
        <w:rPr>
          <w:rFonts w:eastAsia="宋体"/>
          <w:noProof/>
          <w:highlight w:val="yellow"/>
          <w:lang w:eastAsia="zh-CN"/>
        </w:rPr>
      </w:pPr>
    </w:p>
    <w:p w14:paraId="2FBD636D" w14:textId="2371A7C0" w:rsidR="008F7BC5" w:rsidRDefault="00493BDC" w:rsidP="00493BDC">
      <w:pPr>
        <w:jc w:val="center"/>
        <w:rPr>
          <w:rFonts w:eastAsia="宋体"/>
          <w:noProof/>
          <w:lang w:eastAsia="zh-CN"/>
        </w:rPr>
      </w:pPr>
      <w:r w:rsidRPr="006A3176">
        <w:rPr>
          <w:rFonts w:eastAsia="宋体"/>
          <w:noProof/>
          <w:highlight w:val="yellow"/>
          <w:lang w:eastAsia="zh-CN"/>
        </w:rPr>
        <w:t>&lt;</w:t>
      </w:r>
      <w:r>
        <w:rPr>
          <w:rFonts w:eastAsia="宋体"/>
          <w:noProof/>
          <w:highlight w:val="yellow"/>
          <w:lang w:eastAsia="zh-CN"/>
        </w:rPr>
        <w:t>End</w:t>
      </w:r>
      <w:r w:rsidRPr="006A3176">
        <w:rPr>
          <w:rFonts w:eastAsia="宋体"/>
          <w:noProof/>
          <w:highlight w:val="yellow"/>
          <w:lang w:eastAsia="zh-CN"/>
        </w:rPr>
        <w:t xml:space="preserve"> of</w:t>
      </w:r>
      <w:r>
        <w:rPr>
          <w:rFonts w:eastAsia="宋体"/>
          <w:noProof/>
          <w:highlight w:val="yellow"/>
          <w:lang w:eastAsia="zh-CN"/>
        </w:rPr>
        <w:t xml:space="preserve"> </w:t>
      </w:r>
      <w:r w:rsidRPr="006A3176">
        <w:rPr>
          <w:rFonts w:eastAsia="宋体"/>
          <w:noProof/>
          <w:highlight w:val="yellow"/>
          <w:lang w:eastAsia="zh-CN"/>
        </w:rPr>
        <w:t>Change</w:t>
      </w:r>
      <w:r>
        <w:rPr>
          <w:rFonts w:eastAsia="宋体"/>
          <w:noProof/>
          <w:highlight w:val="yellow"/>
          <w:lang w:eastAsia="zh-CN"/>
        </w:rPr>
        <w:t>s</w:t>
      </w:r>
      <w:r w:rsidRPr="006A3176">
        <w:rPr>
          <w:rFonts w:eastAsia="宋体"/>
          <w:noProof/>
          <w:highlight w:val="yellow"/>
          <w:lang w:eastAsia="zh-CN"/>
        </w:rPr>
        <w:t>&gt;</w:t>
      </w:r>
    </w:p>
    <w:p w14:paraId="4185F056" w14:textId="77777777" w:rsidR="007C624C" w:rsidRDefault="007C624C" w:rsidP="00493BDC">
      <w:pPr>
        <w:jc w:val="center"/>
        <w:rPr>
          <w:rFonts w:eastAsia="宋体"/>
          <w:noProof/>
          <w:lang w:eastAsia="zh-CN"/>
        </w:rPr>
        <w:sectPr w:rsidR="007C624C" w:rsidSect="00CC1692">
          <w:footnotePr>
            <w:numRestart w:val="eachSect"/>
          </w:footnotePr>
          <w:pgSz w:w="16840" w:h="11907" w:orient="landscape" w:code="9"/>
          <w:pgMar w:top="1133" w:right="1416" w:bottom="1134" w:left="1133" w:header="850" w:footer="340" w:gutter="0"/>
          <w:cols w:space="720"/>
          <w:docGrid w:linePitch="272"/>
        </w:sectPr>
      </w:pPr>
    </w:p>
    <w:p w14:paraId="5A3D4199" w14:textId="00FE9425" w:rsidR="007A0A42" w:rsidRDefault="007A0A42" w:rsidP="00493BDC">
      <w:pPr>
        <w:jc w:val="center"/>
        <w:rPr>
          <w:rFonts w:eastAsia="宋体"/>
          <w:noProof/>
          <w:lang w:eastAsia="zh-CN"/>
        </w:rPr>
      </w:pPr>
    </w:p>
    <w:p w14:paraId="7E55104A" w14:textId="1B7700D5" w:rsidR="007A0A42" w:rsidRPr="005E6C3B" w:rsidRDefault="007A0A42" w:rsidP="007A0A42">
      <w:pPr>
        <w:pStyle w:val="1"/>
        <w:numPr>
          <w:ilvl w:val="0"/>
          <w:numId w:val="0"/>
        </w:numPr>
        <w:ind w:left="533" w:hanging="533"/>
        <w:jc w:val="both"/>
        <w:rPr>
          <w:lang w:eastAsia="zh-CN"/>
        </w:rPr>
      </w:pPr>
      <w:r>
        <w:t>Annex II: TP for 38306</w:t>
      </w:r>
    </w:p>
    <w:p w14:paraId="217B8BD6" w14:textId="77777777" w:rsidR="007A0A42" w:rsidRDefault="007A0A42" w:rsidP="007A0A42">
      <w:pPr>
        <w:jc w:val="center"/>
        <w:rPr>
          <w:rFonts w:eastAsia="宋体"/>
          <w:noProof/>
          <w:highlight w:val="yellow"/>
          <w:lang w:eastAsia="zh-CN"/>
        </w:rPr>
      </w:pPr>
      <w:r w:rsidRPr="006A3176">
        <w:rPr>
          <w:rFonts w:eastAsia="宋体"/>
          <w:noProof/>
          <w:highlight w:val="yellow"/>
          <w:lang w:eastAsia="zh-CN"/>
        </w:rPr>
        <w:t>&lt;Start of</w:t>
      </w:r>
      <w:r>
        <w:rPr>
          <w:rFonts w:eastAsia="宋体"/>
          <w:noProof/>
          <w:highlight w:val="yellow"/>
          <w:lang w:eastAsia="zh-CN"/>
        </w:rPr>
        <w:t xml:space="preserve"> </w:t>
      </w:r>
      <w:r w:rsidRPr="006A3176">
        <w:rPr>
          <w:rFonts w:eastAsia="宋体"/>
          <w:noProof/>
          <w:highlight w:val="yellow"/>
          <w:lang w:eastAsia="zh-CN"/>
        </w:rPr>
        <w:t>Change</w:t>
      </w:r>
      <w:r>
        <w:rPr>
          <w:rFonts w:eastAsia="宋体"/>
          <w:noProof/>
          <w:highlight w:val="yellow"/>
          <w:lang w:eastAsia="zh-CN"/>
        </w:rPr>
        <w:t>s</w:t>
      </w:r>
      <w:r w:rsidRPr="006A3176">
        <w:rPr>
          <w:rFonts w:eastAsia="宋体"/>
          <w:noProof/>
          <w:highlight w:val="yellow"/>
          <w:lang w:eastAsia="zh-CN"/>
        </w:rPr>
        <w:t>&gt;</w:t>
      </w:r>
    </w:p>
    <w:p w14:paraId="1346ADBD" w14:textId="77777777" w:rsidR="007A0A42" w:rsidRPr="0095297E" w:rsidRDefault="007A0A42" w:rsidP="007A0A42">
      <w:pPr>
        <w:pStyle w:val="40"/>
        <w:numPr>
          <w:ilvl w:val="0"/>
          <w:numId w:val="0"/>
        </w:numPr>
        <w:spacing w:after="240"/>
      </w:pPr>
      <w:bookmarkStart w:id="42" w:name="_Toc12750897"/>
      <w:bookmarkStart w:id="43" w:name="_Toc29382261"/>
      <w:bookmarkStart w:id="44" w:name="_Toc37093378"/>
      <w:bookmarkStart w:id="45" w:name="_Toc37238654"/>
      <w:bookmarkStart w:id="46" w:name="_Toc37238768"/>
      <w:bookmarkStart w:id="47" w:name="_Toc46488664"/>
      <w:bookmarkStart w:id="48" w:name="_Toc52574085"/>
      <w:bookmarkStart w:id="49" w:name="_Toc52574171"/>
      <w:bookmarkStart w:id="50" w:name="_Toc146751302"/>
      <w:r w:rsidRPr="0095297E">
        <w:t>4.2.7.5</w:t>
      </w:r>
      <w:r w:rsidRPr="0095297E">
        <w:tab/>
      </w:r>
      <w:proofErr w:type="spellStart"/>
      <w:r w:rsidRPr="0095297E">
        <w:rPr>
          <w:i/>
        </w:rPr>
        <w:t>FeatureSetDownlink</w:t>
      </w:r>
      <w:proofErr w:type="spellEnd"/>
      <w:r w:rsidRPr="0095297E">
        <w:t xml:space="preserve"> parameters</w:t>
      </w:r>
      <w:bookmarkEnd w:id="42"/>
      <w:bookmarkEnd w:id="43"/>
      <w:bookmarkEnd w:id="44"/>
      <w:bookmarkEnd w:id="45"/>
      <w:bookmarkEnd w:id="46"/>
      <w:bookmarkEnd w:id="47"/>
      <w:bookmarkEnd w:id="48"/>
      <w:bookmarkEnd w:id="49"/>
      <w:bookmarkEnd w:id="5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A0A42" w:rsidRPr="0095297E" w14:paraId="1DD84844" w14:textId="77777777" w:rsidTr="00465B60">
        <w:trPr>
          <w:cantSplit/>
          <w:tblHeader/>
        </w:trPr>
        <w:tc>
          <w:tcPr>
            <w:tcW w:w="6917" w:type="dxa"/>
          </w:tcPr>
          <w:p w14:paraId="1983E07D" w14:textId="77777777" w:rsidR="007A0A42" w:rsidRPr="0095297E" w:rsidRDefault="007A0A42" w:rsidP="00465B60">
            <w:pPr>
              <w:pStyle w:val="TAH"/>
            </w:pPr>
            <w:r w:rsidRPr="0095297E">
              <w:t>Definitions for parameters</w:t>
            </w:r>
          </w:p>
        </w:tc>
        <w:tc>
          <w:tcPr>
            <w:tcW w:w="709" w:type="dxa"/>
          </w:tcPr>
          <w:p w14:paraId="7347D10E" w14:textId="77777777" w:rsidR="007A0A42" w:rsidRPr="0095297E" w:rsidRDefault="007A0A42" w:rsidP="00465B60">
            <w:pPr>
              <w:pStyle w:val="TAH"/>
            </w:pPr>
            <w:r w:rsidRPr="0095297E">
              <w:t>Per</w:t>
            </w:r>
          </w:p>
        </w:tc>
        <w:tc>
          <w:tcPr>
            <w:tcW w:w="567" w:type="dxa"/>
          </w:tcPr>
          <w:p w14:paraId="252C0863" w14:textId="77777777" w:rsidR="007A0A42" w:rsidRPr="0095297E" w:rsidRDefault="007A0A42" w:rsidP="00465B60">
            <w:pPr>
              <w:pStyle w:val="TAH"/>
            </w:pPr>
            <w:r w:rsidRPr="0095297E">
              <w:t>M</w:t>
            </w:r>
          </w:p>
        </w:tc>
        <w:tc>
          <w:tcPr>
            <w:tcW w:w="709" w:type="dxa"/>
          </w:tcPr>
          <w:p w14:paraId="254A9303" w14:textId="77777777" w:rsidR="007A0A42" w:rsidRPr="0095297E" w:rsidRDefault="007A0A42" w:rsidP="00465B60">
            <w:pPr>
              <w:pStyle w:val="TAH"/>
            </w:pPr>
            <w:r w:rsidRPr="0095297E">
              <w:t>FDD-TDD</w:t>
            </w:r>
          </w:p>
          <w:p w14:paraId="38F693C9" w14:textId="77777777" w:rsidR="007A0A42" w:rsidRPr="0095297E" w:rsidRDefault="007A0A42" w:rsidP="00465B60">
            <w:pPr>
              <w:pStyle w:val="TAH"/>
            </w:pPr>
            <w:r w:rsidRPr="0095297E">
              <w:t>DIFF</w:t>
            </w:r>
          </w:p>
        </w:tc>
        <w:tc>
          <w:tcPr>
            <w:tcW w:w="728" w:type="dxa"/>
          </w:tcPr>
          <w:p w14:paraId="66905A9D" w14:textId="77777777" w:rsidR="007A0A42" w:rsidRPr="0095297E" w:rsidRDefault="007A0A42" w:rsidP="00465B60">
            <w:pPr>
              <w:pStyle w:val="TAH"/>
            </w:pPr>
            <w:r w:rsidRPr="0095297E">
              <w:t>FR1-FR2</w:t>
            </w:r>
          </w:p>
          <w:p w14:paraId="4AF115A5" w14:textId="77777777" w:rsidR="007A0A42" w:rsidRPr="0095297E" w:rsidRDefault="007A0A42" w:rsidP="00465B60">
            <w:pPr>
              <w:pStyle w:val="TAH"/>
            </w:pPr>
            <w:r w:rsidRPr="0095297E">
              <w:t>DIFF</w:t>
            </w:r>
          </w:p>
        </w:tc>
      </w:tr>
      <w:tr w:rsidR="007A0A42" w:rsidRPr="0095297E" w14:paraId="1EB70730" w14:textId="77777777" w:rsidTr="00465B60">
        <w:trPr>
          <w:cantSplit/>
          <w:tblHeader/>
        </w:trPr>
        <w:tc>
          <w:tcPr>
            <w:tcW w:w="6917" w:type="dxa"/>
          </w:tcPr>
          <w:p w14:paraId="1D7A34DD" w14:textId="410FD8AB" w:rsidR="007A0A42" w:rsidRPr="003279B6" w:rsidRDefault="003279B6" w:rsidP="003279B6">
            <w:pPr>
              <w:pStyle w:val="TAL"/>
              <w:ind w:firstLineChars="300" w:firstLine="540"/>
              <w:rPr>
                <w:rFonts w:eastAsiaTheme="minorEastAsia"/>
                <w:bCs/>
                <w:i/>
                <w:lang w:eastAsia="zh-CN"/>
              </w:rPr>
            </w:pPr>
            <w:r w:rsidRPr="003279B6">
              <w:rPr>
                <w:rFonts w:eastAsiaTheme="minorEastAsia" w:hint="eastAsia"/>
                <w:bCs/>
                <w:i/>
                <w:lang w:eastAsia="zh-CN"/>
              </w:rPr>
              <w:t>&lt;</w:t>
            </w:r>
            <w:r w:rsidRPr="003279B6">
              <w:rPr>
                <w:rFonts w:eastAsiaTheme="minorEastAsia"/>
                <w:bCs/>
                <w:i/>
                <w:lang w:eastAsia="zh-CN"/>
              </w:rPr>
              <w:t xml:space="preserve"> unrelated text skipped&gt;</w:t>
            </w:r>
          </w:p>
          <w:p w14:paraId="62B9903C" w14:textId="462F3E6A" w:rsidR="003279B6" w:rsidRPr="0095297E" w:rsidRDefault="003279B6" w:rsidP="00465B60">
            <w:pPr>
              <w:pStyle w:val="TAL"/>
              <w:rPr>
                <w:b/>
                <w:i/>
              </w:rPr>
            </w:pPr>
          </w:p>
        </w:tc>
        <w:tc>
          <w:tcPr>
            <w:tcW w:w="709" w:type="dxa"/>
          </w:tcPr>
          <w:p w14:paraId="03DF2D69" w14:textId="0861B9E3" w:rsidR="007A0A42" w:rsidRPr="0095297E" w:rsidRDefault="007A0A42" w:rsidP="00465B60">
            <w:pPr>
              <w:pStyle w:val="TAL"/>
              <w:jc w:val="center"/>
            </w:pPr>
          </w:p>
        </w:tc>
        <w:tc>
          <w:tcPr>
            <w:tcW w:w="567" w:type="dxa"/>
          </w:tcPr>
          <w:p w14:paraId="23DDBFEE" w14:textId="7718AAEA" w:rsidR="007A0A42" w:rsidRPr="0095297E" w:rsidRDefault="007A0A42" w:rsidP="00465B60">
            <w:pPr>
              <w:pStyle w:val="TAL"/>
              <w:jc w:val="center"/>
            </w:pPr>
          </w:p>
        </w:tc>
        <w:tc>
          <w:tcPr>
            <w:tcW w:w="709" w:type="dxa"/>
          </w:tcPr>
          <w:p w14:paraId="0D18DC70" w14:textId="71B2E56E" w:rsidR="007A0A42" w:rsidRPr="0095297E" w:rsidRDefault="007A0A42" w:rsidP="00465B60">
            <w:pPr>
              <w:pStyle w:val="TAL"/>
              <w:jc w:val="center"/>
            </w:pPr>
          </w:p>
        </w:tc>
        <w:tc>
          <w:tcPr>
            <w:tcW w:w="728" w:type="dxa"/>
          </w:tcPr>
          <w:p w14:paraId="0DCD7966" w14:textId="744AB948" w:rsidR="007A0A42" w:rsidRPr="0095297E" w:rsidRDefault="007A0A42" w:rsidP="00465B60">
            <w:pPr>
              <w:pStyle w:val="TAL"/>
              <w:jc w:val="center"/>
            </w:pPr>
          </w:p>
        </w:tc>
      </w:tr>
      <w:tr w:rsidR="006E549B" w:rsidRPr="0095297E" w14:paraId="4542C6DE" w14:textId="77777777" w:rsidTr="00465B60">
        <w:trPr>
          <w:cantSplit/>
          <w:tblHeader/>
        </w:trPr>
        <w:tc>
          <w:tcPr>
            <w:tcW w:w="6917" w:type="dxa"/>
          </w:tcPr>
          <w:p w14:paraId="4AF0B1B3" w14:textId="77777777" w:rsidR="006E549B" w:rsidRPr="0095297E" w:rsidRDefault="006E549B" w:rsidP="00465B60">
            <w:pPr>
              <w:pStyle w:val="TAL"/>
              <w:rPr>
                <w:b/>
                <w:i/>
              </w:rPr>
            </w:pPr>
            <w:proofErr w:type="spellStart"/>
            <w:r w:rsidRPr="0095297E">
              <w:rPr>
                <w:b/>
                <w:i/>
              </w:rPr>
              <w:t>csi</w:t>
            </w:r>
            <w:proofErr w:type="spellEnd"/>
            <w:r w:rsidRPr="0095297E">
              <w:rPr>
                <w:b/>
                <w:i/>
              </w:rPr>
              <w:t>-RS-</w:t>
            </w:r>
            <w:proofErr w:type="spellStart"/>
            <w:r w:rsidRPr="0095297E">
              <w:rPr>
                <w:b/>
                <w:i/>
              </w:rPr>
              <w:t>MeasSCellWithoutSSB</w:t>
            </w:r>
            <w:proofErr w:type="spellEnd"/>
          </w:p>
          <w:p w14:paraId="0EDDF7FF" w14:textId="77777777" w:rsidR="006E549B" w:rsidRPr="0095297E" w:rsidRDefault="006E549B" w:rsidP="00465B60">
            <w:pPr>
              <w:pStyle w:val="TAL"/>
            </w:pPr>
            <w:r w:rsidRPr="0095297E">
              <w:rPr>
                <w:rFonts w:eastAsia="MS PGothic"/>
              </w:rPr>
              <w:t xml:space="preserve">Defines whether the UE can perform CSI-RSRP and CSI-RSRQ measurement as specified in TS 38.215 [13], where CSI-RS resource is configured for a cell that does not transmit SS/PBCH block. A UE that supports this feature shall also </w:t>
            </w:r>
            <w:r w:rsidRPr="006E549B">
              <w:rPr>
                <w:rFonts w:eastAsia="MS PGothic"/>
              </w:rPr>
              <w:t xml:space="preserve">support </w:t>
            </w:r>
            <w:proofErr w:type="spellStart"/>
            <w:r w:rsidRPr="006E549B">
              <w:rPr>
                <w:rFonts w:eastAsia="MS PGothic"/>
              </w:rPr>
              <w:t>scellWithoutSSB</w:t>
            </w:r>
            <w:proofErr w:type="spellEnd"/>
            <w:r w:rsidRPr="0095297E">
              <w:rPr>
                <w:rFonts w:eastAsia="MS PGothic"/>
              </w:rPr>
              <w:t>.</w:t>
            </w:r>
          </w:p>
        </w:tc>
        <w:tc>
          <w:tcPr>
            <w:tcW w:w="709" w:type="dxa"/>
          </w:tcPr>
          <w:p w14:paraId="747FAE8D" w14:textId="77777777" w:rsidR="006E549B" w:rsidRPr="0095297E" w:rsidRDefault="006E549B" w:rsidP="00465B60">
            <w:pPr>
              <w:pStyle w:val="TAL"/>
              <w:jc w:val="center"/>
            </w:pPr>
            <w:r w:rsidRPr="0095297E">
              <w:t>FS</w:t>
            </w:r>
          </w:p>
        </w:tc>
        <w:tc>
          <w:tcPr>
            <w:tcW w:w="567" w:type="dxa"/>
          </w:tcPr>
          <w:p w14:paraId="61584AE9" w14:textId="77777777" w:rsidR="006E549B" w:rsidRPr="0095297E" w:rsidRDefault="006E549B" w:rsidP="00465B60">
            <w:pPr>
              <w:pStyle w:val="TAL"/>
              <w:jc w:val="center"/>
            </w:pPr>
            <w:r w:rsidRPr="0095297E">
              <w:t>No</w:t>
            </w:r>
          </w:p>
        </w:tc>
        <w:tc>
          <w:tcPr>
            <w:tcW w:w="709" w:type="dxa"/>
          </w:tcPr>
          <w:p w14:paraId="133EB7DF" w14:textId="77777777" w:rsidR="006E549B" w:rsidRPr="0095297E" w:rsidRDefault="006E549B" w:rsidP="00465B60">
            <w:pPr>
              <w:pStyle w:val="TAL"/>
              <w:jc w:val="center"/>
            </w:pPr>
            <w:r w:rsidRPr="0095297E">
              <w:rPr>
                <w:bCs/>
                <w:iCs/>
              </w:rPr>
              <w:t>N/A</w:t>
            </w:r>
          </w:p>
        </w:tc>
        <w:tc>
          <w:tcPr>
            <w:tcW w:w="728" w:type="dxa"/>
          </w:tcPr>
          <w:p w14:paraId="682096B7" w14:textId="77777777" w:rsidR="006E549B" w:rsidRPr="0095297E" w:rsidRDefault="006E549B" w:rsidP="00465B60">
            <w:pPr>
              <w:pStyle w:val="TAL"/>
              <w:jc w:val="center"/>
            </w:pPr>
            <w:r w:rsidRPr="0095297E">
              <w:rPr>
                <w:bCs/>
                <w:iCs/>
              </w:rPr>
              <w:t>N/A</w:t>
            </w:r>
          </w:p>
        </w:tc>
      </w:tr>
      <w:tr w:rsidR="00802CF2" w:rsidRPr="0095297E" w14:paraId="31D1006A" w14:textId="77777777" w:rsidTr="00465B60">
        <w:trPr>
          <w:cantSplit/>
          <w:tblHeader/>
          <w:ins w:id="51" w:author="Huawei, HiSilicon" w:date="2023-11-03T16:32:00Z"/>
        </w:trPr>
        <w:tc>
          <w:tcPr>
            <w:tcW w:w="6917" w:type="dxa"/>
          </w:tcPr>
          <w:p w14:paraId="67092EA4" w14:textId="77777777" w:rsidR="00802CF2" w:rsidRPr="0095297E" w:rsidRDefault="00802CF2" w:rsidP="00802CF2">
            <w:pPr>
              <w:pStyle w:val="TAL"/>
              <w:rPr>
                <w:ins w:id="52" w:author="Huawei, HiSilicon" w:date="2023-11-03T16:32:00Z"/>
                <w:b/>
                <w:i/>
              </w:rPr>
            </w:pPr>
            <w:proofErr w:type="spellStart"/>
            <w:ins w:id="53" w:author="Huawei, HiSilicon" w:date="2023-11-03T16:32:00Z">
              <w:r w:rsidRPr="0095297E">
                <w:rPr>
                  <w:b/>
                  <w:i/>
                </w:rPr>
                <w:t>csi</w:t>
              </w:r>
              <w:proofErr w:type="spellEnd"/>
              <w:r w:rsidRPr="0095297E">
                <w:rPr>
                  <w:b/>
                  <w:i/>
                </w:rPr>
                <w:t>-RS-</w:t>
              </w:r>
              <w:proofErr w:type="spellStart"/>
              <w:r w:rsidRPr="0095297E">
                <w:rPr>
                  <w:b/>
                  <w:i/>
                </w:rPr>
                <w:t>MeasSCellWithoutSSB</w:t>
              </w:r>
              <w:proofErr w:type="spellEnd"/>
              <w:r>
                <w:rPr>
                  <w:b/>
                  <w:i/>
                </w:rPr>
                <w:t>-</w:t>
              </w:r>
              <w:proofErr w:type="spellStart"/>
              <w:r>
                <w:rPr>
                  <w:b/>
                  <w:i/>
                </w:rPr>
                <w:t>interband</w:t>
              </w:r>
              <w:proofErr w:type="spellEnd"/>
            </w:ins>
          </w:p>
          <w:p w14:paraId="71552341" w14:textId="664F4462" w:rsidR="00802CF2" w:rsidRPr="0095297E" w:rsidRDefault="00802CF2" w:rsidP="00802CF2">
            <w:pPr>
              <w:pStyle w:val="TAL"/>
              <w:rPr>
                <w:ins w:id="54" w:author="Huawei, HiSilicon" w:date="2023-11-03T16:32:00Z"/>
                <w:b/>
                <w:i/>
              </w:rPr>
            </w:pPr>
            <w:ins w:id="55" w:author="Huawei, HiSilicon" w:date="2023-11-03T16:32:00Z">
              <w:r w:rsidRPr="0095297E">
                <w:rPr>
                  <w:rFonts w:eastAsia="MS PGothic"/>
                </w:rPr>
                <w:t xml:space="preserve">Defines whether the UE can perform CSI-RSRP and CSI-RSRQ measurement as specified in TS 38.215 [13], where CSI-RS resource is configured for a cell that does not transmit SS/PBCH block. A UE that supports this feature shall also </w:t>
              </w:r>
              <w:r w:rsidRPr="006E549B">
                <w:rPr>
                  <w:rFonts w:eastAsia="MS PGothic"/>
                </w:rPr>
                <w:t xml:space="preserve">support </w:t>
              </w:r>
              <w:proofErr w:type="spellStart"/>
              <w:r w:rsidRPr="006E549B">
                <w:rPr>
                  <w:rFonts w:eastAsia="MS PGothic"/>
                </w:rPr>
                <w:t>scellWithoutSSB-interband</w:t>
              </w:r>
              <w:proofErr w:type="spellEnd"/>
              <w:r w:rsidRPr="0095297E">
                <w:rPr>
                  <w:rFonts w:eastAsia="MS PGothic"/>
                </w:rPr>
                <w:t>.</w:t>
              </w:r>
            </w:ins>
          </w:p>
        </w:tc>
        <w:tc>
          <w:tcPr>
            <w:tcW w:w="709" w:type="dxa"/>
          </w:tcPr>
          <w:p w14:paraId="6A367736" w14:textId="09FF58A5" w:rsidR="00802CF2" w:rsidRPr="0095297E" w:rsidRDefault="00802CF2" w:rsidP="00802CF2">
            <w:pPr>
              <w:pStyle w:val="TAL"/>
              <w:jc w:val="center"/>
              <w:rPr>
                <w:ins w:id="56" w:author="Huawei, HiSilicon" w:date="2023-11-03T16:32:00Z"/>
              </w:rPr>
            </w:pPr>
            <w:ins w:id="57" w:author="Huawei, HiSilicon" w:date="2023-11-03T16:32:00Z">
              <w:r w:rsidRPr="0095297E">
                <w:t>FS</w:t>
              </w:r>
            </w:ins>
          </w:p>
        </w:tc>
        <w:tc>
          <w:tcPr>
            <w:tcW w:w="567" w:type="dxa"/>
          </w:tcPr>
          <w:p w14:paraId="46884389" w14:textId="23F85AC8" w:rsidR="00802CF2" w:rsidRPr="0095297E" w:rsidRDefault="00802CF2" w:rsidP="00802CF2">
            <w:pPr>
              <w:pStyle w:val="TAL"/>
              <w:jc w:val="center"/>
              <w:rPr>
                <w:ins w:id="58" w:author="Huawei, HiSilicon" w:date="2023-11-03T16:32:00Z"/>
              </w:rPr>
            </w:pPr>
            <w:ins w:id="59" w:author="Huawei, HiSilicon" w:date="2023-11-03T16:32:00Z">
              <w:r w:rsidRPr="0095297E">
                <w:t>No</w:t>
              </w:r>
            </w:ins>
          </w:p>
        </w:tc>
        <w:tc>
          <w:tcPr>
            <w:tcW w:w="709" w:type="dxa"/>
          </w:tcPr>
          <w:p w14:paraId="7493AE57" w14:textId="09BF5DE9" w:rsidR="00802CF2" w:rsidRPr="0095297E" w:rsidRDefault="00802CF2" w:rsidP="00802CF2">
            <w:pPr>
              <w:pStyle w:val="TAL"/>
              <w:jc w:val="center"/>
              <w:rPr>
                <w:ins w:id="60" w:author="Huawei, HiSilicon" w:date="2023-11-03T16:32:00Z"/>
                <w:bCs/>
                <w:iCs/>
              </w:rPr>
            </w:pPr>
            <w:ins w:id="61" w:author="Huawei, HiSilicon" w:date="2023-11-03T16:32:00Z">
              <w:r w:rsidRPr="0095297E">
                <w:rPr>
                  <w:bCs/>
                  <w:iCs/>
                </w:rPr>
                <w:t>N/A</w:t>
              </w:r>
            </w:ins>
          </w:p>
        </w:tc>
        <w:tc>
          <w:tcPr>
            <w:tcW w:w="728" w:type="dxa"/>
          </w:tcPr>
          <w:p w14:paraId="60943C0F" w14:textId="0D82706A" w:rsidR="00802CF2" w:rsidRPr="0095297E" w:rsidRDefault="00802CF2" w:rsidP="00802CF2">
            <w:pPr>
              <w:pStyle w:val="TAL"/>
              <w:jc w:val="center"/>
              <w:rPr>
                <w:ins w:id="62" w:author="Huawei, HiSilicon" w:date="2023-11-03T16:32:00Z"/>
                <w:bCs/>
                <w:iCs/>
              </w:rPr>
            </w:pPr>
            <w:ins w:id="63" w:author="Huawei, HiSilicon" w:date="2023-11-03T16:32:00Z">
              <w:r w:rsidRPr="0095297E">
                <w:rPr>
                  <w:bCs/>
                  <w:iCs/>
                </w:rPr>
                <w:t>N/A</w:t>
              </w:r>
            </w:ins>
          </w:p>
        </w:tc>
      </w:tr>
      <w:tr w:rsidR="006E549B" w:rsidRPr="0095297E" w14:paraId="742E1545" w14:textId="77777777" w:rsidTr="00465B60">
        <w:trPr>
          <w:cantSplit/>
          <w:tblHeader/>
        </w:trPr>
        <w:tc>
          <w:tcPr>
            <w:tcW w:w="6917" w:type="dxa"/>
          </w:tcPr>
          <w:p w14:paraId="2C95B1A8" w14:textId="77777777" w:rsidR="00802CF2" w:rsidRPr="003279B6" w:rsidRDefault="00802CF2" w:rsidP="00802CF2">
            <w:pPr>
              <w:pStyle w:val="TAL"/>
              <w:ind w:firstLineChars="300" w:firstLine="540"/>
              <w:rPr>
                <w:rFonts w:eastAsiaTheme="minorEastAsia"/>
                <w:bCs/>
                <w:i/>
                <w:lang w:eastAsia="zh-CN"/>
              </w:rPr>
            </w:pPr>
            <w:r w:rsidRPr="003279B6">
              <w:rPr>
                <w:rFonts w:eastAsiaTheme="minorEastAsia" w:hint="eastAsia"/>
                <w:bCs/>
                <w:i/>
                <w:lang w:eastAsia="zh-CN"/>
              </w:rPr>
              <w:t>&lt;</w:t>
            </w:r>
            <w:r w:rsidRPr="003279B6">
              <w:rPr>
                <w:rFonts w:eastAsiaTheme="minorEastAsia"/>
                <w:bCs/>
                <w:i/>
                <w:lang w:eastAsia="zh-CN"/>
              </w:rPr>
              <w:t xml:space="preserve"> unrelated text skipped&gt;</w:t>
            </w:r>
          </w:p>
          <w:p w14:paraId="2A396D91" w14:textId="314A8E35" w:rsidR="006E549B" w:rsidRPr="003279B6" w:rsidRDefault="006E549B" w:rsidP="00454B62">
            <w:pPr>
              <w:pStyle w:val="TAL"/>
              <w:rPr>
                <w:rFonts w:eastAsiaTheme="minorEastAsia"/>
                <w:bCs/>
                <w:i/>
                <w:lang w:eastAsia="zh-CN"/>
              </w:rPr>
            </w:pPr>
          </w:p>
        </w:tc>
        <w:tc>
          <w:tcPr>
            <w:tcW w:w="709" w:type="dxa"/>
          </w:tcPr>
          <w:p w14:paraId="782D18D5" w14:textId="6E4A3E72" w:rsidR="006E549B" w:rsidRPr="0095297E" w:rsidRDefault="006E549B" w:rsidP="006E549B">
            <w:pPr>
              <w:pStyle w:val="TAL"/>
              <w:jc w:val="center"/>
            </w:pPr>
          </w:p>
        </w:tc>
        <w:tc>
          <w:tcPr>
            <w:tcW w:w="567" w:type="dxa"/>
          </w:tcPr>
          <w:p w14:paraId="751E9651" w14:textId="0D4013F4" w:rsidR="006E549B" w:rsidRPr="0095297E" w:rsidRDefault="006E549B" w:rsidP="006E549B">
            <w:pPr>
              <w:pStyle w:val="TAL"/>
              <w:jc w:val="center"/>
            </w:pPr>
          </w:p>
        </w:tc>
        <w:tc>
          <w:tcPr>
            <w:tcW w:w="709" w:type="dxa"/>
          </w:tcPr>
          <w:p w14:paraId="317993D8" w14:textId="70C33E75" w:rsidR="006E549B" w:rsidRPr="0095297E" w:rsidRDefault="006E549B" w:rsidP="006E549B">
            <w:pPr>
              <w:pStyle w:val="TAL"/>
              <w:jc w:val="center"/>
            </w:pPr>
          </w:p>
        </w:tc>
        <w:tc>
          <w:tcPr>
            <w:tcW w:w="728" w:type="dxa"/>
          </w:tcPr>
          <w:p w14:paraId="20298709" w14:textId="0F7E0645" w:rsidR="006E549B" w:rsidRPr="0095297E" w:rsidRDefault="006E549B" w:rsidP="006E549B">
            <w:pPr>
              <w:pStyle w:val="TAL"/>
              <w:jc w:val="center"/>
            </w:pPr>
          </w:p>
        </w:tc>
      </w:tr>
      <w:tr w:rsidR="006E549B" w:rsidRPr="0095297E" w14:paraId="0142BB9D" w14:textId="77777777" w:rsidTr="00465B60">
        <w:trPr>
          <w:cantSplit/>
          <w:tblHeader/>
        </w:trPr>
        <w:tc>
          <w:tcPr>
            <w:tcW w:w="6917" w:type="dxa"/>
          </w:tcPr>
          <w:p w14:paraId="50270EFA" w14:textId="77777777" w:rsidR="006E549B" w:rsidRPr="0095297E" w:rsidRDefault="006E549B" w:rsidP="006E549B">
            <w:pPr>
              <w:pStyle w:val="TAL"/>
              <w:rPr>
                <w:b/>
                <w:i/>
              </w:rPr>
            </w:pPr>
            <w:proofErr w:type="spellStart"/>
            <w:r w:rsidRPr="0095297E">
              <w:rPr>
                <w:b/>
                <w:i/>
              </w:rPr>
              <w:t>scellWithoutSSB</w:t>
            </w:r>
            <w:proofErr w:type="spellEnd"/>
          </w:p>
          <w:p w14:paraId="0576628B" w14:textId="77777777" w:rsidR="006E549B" w:rsidRPr="0095297E" w:rsidRDefault="006E549B" w:rsidP="006E549B">
            <w:pPr>
              <w:pStyle w:val="TAL"/>
            </w:pPr>
            <w:r w:rsidRPr="0095297E">
              <w:t xml:space="preserve">Defines whether the UE supports configuration of </w:t>
            </w:r>
            <w:proofErr w:type="spellStart"/>
            <w:r w:rsidRPr="0095297E">
              <w:t>SCell</w:t>
            </w:r>
            <w:proofErr w:type="spellEnd"/>
            <w:r w:rsidRPr="0095297E">
              <w:t xml:space="preserve"> that does not transmit SS/PBCH block. This is conditionally mandatory with capability signalling for intra-band CA but not supported for inter-band CA.</w:t>
            </w:r>
          </w:p>
        </w:tc>
        <w:tc>
          <w:tcPr>
            <w:tcW w:w="709" w:type="dxa"/>
          </w:tcPr>
          <w:p w14:paraId="29AF1A2E" w14:textId="77777777" w:rsidR="006E549B" w:rsidRPr="0095297E" w:rsidRDefault="006E549B" w:rsidP="006E549B">
            <w:pPr>
              <w:pStyle w:val="TAL"/>
              <w:jc w:val="center"/>
            </w:pPr>
            <w:r w:rsidRPr="0095297E">
              <w:t>FS</w:t>
            </w:r>
          </w:p>
        </w:tc>
        <w:tc>
          <w:tcPr>
            <w:tcW w:w="567" w:type="dxa"/>
          </w:tcPr>
          <w:p w14:paraId="3D8C2C94" w14:textId="77777777" w:rsidR="006E549B" w:rsidRPr="0095297E" w:rsidRDefault="006E549B" w:rsidP="006E549B">
            <w:pPr>
              <w:pStyle w:val="TAL"/>
              <w:jc w:val="center"/>
            </w:pPr>
            <w:r w:rsidRPr="0095297E">
              <w:t>CY</w:t>
            </w:r>
          </w:p>
        </w:tc>
        <w:tc>
          <w:tcPr>
            <w:tcW w:w="709" w:type="dxa"/>
          </w:tcPr>
          <w:p w14:paraId="459709C0" w14:textId="77777777" w:rsidR="006E549B" w:rsidRPr="0095297E" w:rsidRDefault="006E549B" w:rsidP="006E549B">
            <w:pPr>
              <w:pStyle w:val="TAL"/>
              <w:jc w:val="center"/>
            </w:pPr>
            <w:r w:rsidRPr="0095297E">
              <w:rPr>
                <w:bCs/>
                <w:iCs/>
              </w:rPr>
              <w:t>N/A</w:t>
            </w:r>
          </w:p>
        </w:tc>
        <w:tc>
          <w:tcPr>
            <w:tcW w:w="728" w:type="dxa"/>
          </w:tcPr>
          <w:p w14:paraId="4E5DD860" w14:textId="77777777" w:rsidR="006E549B" w:rsidRPr="0095297E" w:rsidRDefault="006E549B" w:rsidP="006E549B">
            <w:pPr>
              <w:pStyle w:val="TAL"/>
              <w:jc w:val="center"/>
            </w:pPr>
            <w:r w:rsidRPr="0095297E">
              <w:rPr>
                <w:bCs/>
                <w:iCs/>
              </w:rPr>
              <w:t>N/A</w:t>
            </w:r>
          </w:p>
        </w:tc>
      </w:tr>
      <w:tr w:rsidR="006E549B" w:rsidRPr="0095297E" w14:paraId="3260FED6" w14:textId="77777777" w:rsidTr="00465B60">
        <w:trPr>
          <w:cantSplit/>
          <w:tblHeader/>
          <w:ins w:id="64" w:author="Huawei, HiSilicon" w:date="2023-11-03T15:16:00Z"/>
        </w:trPr>
        <w:tc>
          <w:tcPr>
            <w:tcW w:w="6917" w:type="dxa"/>
          </w:tcPr>
          <w:p w14:paraId="7535EFC1" w14:textId="3C5A1DA1" w:rsidR="006E549B" w:rsidRPr="0095297E" w:rsidRDefault="006E549B" w:rsidP="006E549B">
            <w:pPr>
              <w:pStyle w:val="TAL"/>
              <w:rPr>
                <w:ins w:id="65" w:author="Huawei, HiSilicon" w:date="2023-11-03T15:16:00Z"/>
                <w:b/>
                <w:i/>
              </w:rPr>
            </w:pPr>
            <w:proofErr w:type="spellStart"/>
            <w:ins w:id="66" w:author="Huawei, HiSilicon" w:date="2023-11-03T15:16:00Z">
              <w:r w:rsidRPr="0095297E">
                <w:rPr>
                  <w:b/>
                  <w:i/>
                </w:rPr>
                <w:t>scellWithoutSSB</w:t>
              </w:r>
              <w:r>
                <w:rPr>
                  <w:b/>
                  <w:i/>
                </w:rPr>
                <w:t>-interband</w:t>
              </w:r>
              <w:proofErr w:type="spellEnd"/>
            </w:ins>
          </w:p>
          <w:p w14:paraId="1EC47CF4" w14:textId="204370C9" w:rsidR="006E549B" w:rsidRPr="0095297E" w:rsidRDefault="006E549B" w:rsidP="006E549B">
            <w:pPr>
              <w:pStyle w:val="TAL"/>
              <w:rPr>
                <w:ins w:id="67" w:author="Huawei, HiSilicon" w:date="2023-11-03T15:16:00Z"/>
                <w:b/>
                <w:i/>
              </w:rPr>
            </w:pPr>
            <w:ins w:id="68" w:author="Huawei, HiSilicon" w:date="2023-11-03T15:16:00Z">
              <w:r w:rsidRPr="0095297E">
                <w:t xml:space="preserve">Defines whether the UE supports configuration of </w:t>
              </w:r>
              <w:proofErr w:type="spellStart"/>
              <w:r w:rsidRPr="0095297E">
                <w:t>SCell</w:t>
              </w:r>
              <w:proofErr w:type="spellEnd"/>
              <w:r w:rsidRPr="0095297E">
                <w:t xml:space="preserve"> that does not transmit SS/PBCH block. This is conditionally mandatory with capability signalling for int</w:t>
              </w:r>
            </w:ins>
            <w:ins w:id="69" w:author="Huawei, HiSilicon" w:date="2023-11-03T15:17:00Z">
              <w:r>
                <w:t>er</w:t>
              </w:r>
            </w:ins>
            <w:ins w:id="70" w:author="Huawei, HiSilicon" w:date="2023-11-03T15:16:00Z">
              <w:r w:rsidRPr="0095297E">
                <w:t xml:space="preserve">-band CA but not supported for </w:t>
              </w:r>
            </w:ins>
            <w:ins w:id="71" w:author="Huawei, HiSilicon" w:date="2023-11-03T15:17:00Z">
              <w:r w:rsidRPr="0095297E">
                <w:t>int</w:t>
              </w:r>
              <w:r>
                <w:t>ra</w:t>
              </w:r>
              <w:r w:rsidRPr="0095297E">
                <w:t>-band</w:t>
              </w:r>
            </w:ins>
            <w:ins w:id="72" w:author="Huawei, HiSilicon" w:date="2023-11-03T15:16:00Z">
              <w:r w:rsidRPr="0095297E">
                <w:t xml:space="preserve"> CA.</w:t>
              </w:r>
            </w:ins>
          </w:p>
        </w:tc>
        <w:tc>
          <w:tcPr>
            <w:tcW w:w="709" w:type="dxa"/>
          </w:tcPr>
          <w:p w14:paraId="72FA53B6" w14:textId="5E5122D7" w:rsidR="006E549B" w:rsidRPr="0095297E" w:rsidRDefault="006E549B" w:rsidP="006E549B">
            <w:pPr>
              <w:pStyle w:val="TAL"/>
              <w:jc w:val="center"/>
              <w:rPr>
                <w:ins w:id="73" w:author="Huawei, HiSilicon" w:date="2023-11-03T15:16:00Z"/>
              </w:rPr>
            </w:pPr>
            <w:ins w:id="74" w:author="Huawei, HiSilicon" w:date="2023-11-03T15:17:00Z">
              <w:r w:rsidRPr="0095297E">
                <w:t>FS</w:t>
              </w:r>
            </w:ins>
          </w:p>
        </w:tc>
        <w:tc>
          <w:tcPr>
            <w:tcW w:w="567" w:type="dxa"/>
          </w:tcPr>
          <w:p w14:paraId="086A5A5E" w14:textId="69B2868B" w:rsidR="006E549B" w:rsidRPr="0095297E" w:rsidRDefault="006E549B" w:rsidP="006E549B">
            <w:pPr>
              <w:pStyle w:val="TAL"/>
              <w:jc w:val="center"/>
              <w:rPr>
                <w:ins w:id="75" w:author="Huawei, HiSilicon" w:date="2023-11-03T15:16:00Z"/>
              </w:rPr>
            </w:pPr>
            <w:ins w:id="76" w:author="Huawei, HiSilicon" w:date="2023-11-03T15:17:00Z">
              <w:r w:rsidRPr="0095297E">
                <w:t>CY</w:t>
              </w:r>
            </w:ins>
          </w:p>
        </w:tc>
        <w:tc>
          <w:tcPr>
            <w:tcW w:w="709" w:type="dxa"/>
          </w:tcPr>
          <w:p w14:paraId="73197554" w14:textId="00E066AE" w:rsidR="006E549B" w:rsidRPr="0095297E" w:rsidRDefault="006E549B" w:rsidP="006E549B">
            <w:pPr>
              <w:pStyle w:val="TAL"/>
              <w:jc w:val="center"/>
              <w:rPr>
                <w:ins w:id="77" w:author="Huawei, HiSilicon" w:date="2023-11-03T15:16:00Z"/>
                <w:bCs/>
                <w:iCs/>
              </w:rPr>
            </w:pPr>
            <w:ins w:id="78" w:author="Huawei, HiSilicon" w:date="2023-11-03T15:17:00Z">
              <w:r w:rsidRPr="0095297E">
                <w:rPr>
                  <w:bCs/>
                  <w:iCs/>
                </w:rPr>
                <w:t>N/A</w:t>
              </w:r>
            </w:ins>
          </w:p>
        </w:tc>
        <w:tc>
          <w:tcPr>
            <w:tcW w:w="728" w:type="dxa"/>
          </w:tcPr>
          <w:p w14:paraId="32B705A9" w14:textId="3BCFCF11" w:rsidR="006E549B" w:rsidRPr="0095297E" w:rsidRDefault="006E549B" w:rsidP="006E549B">
            <w:pPr>
              <w:pStyle w:val="TAL"/>
              <w:jc w:val="center"/>
              <w:rPr>
                <w:ins w:id="79" w:author="Huawei, HiSilicon" w:date="2023-11-03T15:16:00Z"/>
                <w:bCs/>
                <w:iCs/>
              </w:rPr>
            </w:pPr>
            <w:ins w:id="80" w:author="Huawei, HiSilicon" w:date="2023-11-03T15:17:00Z">
              <w:r w:rsidRPr="0095297E">
                <w:rPr>
                  <w:bCs/>
                  <w:iCs/>
                </w:rPr>
                <w:t>N/A</w:t>
              </w:r>
            </w:ins>
          </w:p>
        </w:tc>
      </w:tr>
      <w:tr w:rsidR="006E549B" w:rsidRPr="0095297E" w14:paraId="478048D9" w14:textId="77777777" w:rsidTr="00465B60">
        <w:trPr>
          <w:cantSplit/>
          <w:tblHeader/>
        </w:trPr>
        <w:tc>
          <w:tcPr>
            <w:tcW w:w="6917" w:type="dxa"/>
          </w:tcPr>
          <w:p w14:paraId="47941824" w14:textId="77777777" w:rsidR="006E549B" w:rsidRPr="00465B60" w:rsidRDefault="006E549B" w:rsidP="006E549B">
            <w:pPr>
              <w:pStyle w:val="TAL"/>
              <w:ind w:firstLineChars="300" w:firstLine="540"/>
              <w:rPr>
                <w:rFonts w:eastAsiaTheme="minorEastAsia"/>
                <w:bCs/>
                <w:i/>
                <w:lang w:eastAsia="zh-CN"/>
              </w:rPr>
            </w:pPr>
            <w:r w:rsidRPr="00465B60">
              <w:rPr>
                <w:rFonts w:eastAsiaTheme="minorEastAsia" w:hint="eastAsia"/>
                <w:bCs/>
                <w:i/>
                <w:lang w:eastAsia="zh-CN"/>
              </w:rPr>
              <w:t>&lt;</w:t>
            </w:r>
            <w:r w:rsidRPr="00465B60">
              <w:rPr>
                <w:rFonts w:eastAsiaTheme="minorEastAsia"/>
                <w:bCs/>
                <w:i/>
                <w:lang w:eastAsia="zh-CN"/>
              </w:rPr>
              <w:t xml:space="preserve"> unrelated text skipped&gt;</w:t>
            </w:r>
          </w:p>
          <w:p w14:paraId="438ECED6" w14:textId="77777777" w:rsidR="006E549B" w:rsidRPr="0095297E" w:rsidRDefault="006E549B" w:rsidP="006E549B">
            <w:pPr>
              <w:pStyle w:val="TAL"/>
              <w:rPr>
                <w:b/>
                <w:i/>
              </w:rPr>
            </w:pPr>
          </w:p>
        </w:tc>
        <w:tc>
          <w:tcPr>
            <w:tcW w:w="709" w:type="dxa"/>
          </w:tcPr>
          <w:p w14:paraId="58A1CC72" w14:textId="77777777" w:rsidR="006E549B" w:rsidRPr="0095297E" w:rsidRDefault="006E549B" w:rsidP="006E549B">
            <w:pPr>
              <w:pStyle w:val="TAL"/>
              <w:jc w:val="center"/>
            </w:pPr>
          </w:p>
        </w:tc>
        <w:tc>
          <w:tcPr>
            <w:tcW w:w="567" w:type="dxa"/>
          </w:tcPr>
          <w:p w14:paraId="522D100C" w14:textId="77777777" w:rsidR="006E549B" w:rsidRPr="0095297E" w:rsidRDefault="006E549B" w:rsidP="006E549B">
            <w:pPr>
              <w:pStyle w:val="TAL"/>
              <w:jc w:val="center"/>
            </w:pPr>
          </w:p>
        </w:tc>
        <w:tc>
          <w:tcPr>
            <w:tcW w:w="709" w:type="dxa"/>
          </w:tcPr>
          <w:p w14:paraId="25CD8603" w14:textId="77777777" w:rsidR="006E549B" w:rsidRPr="0095297E" w:rsidRDefault="006E549B" w:rsidP="006E549B">
            <w:pPr>
              <w:pStyle w:val="TAL"/>
              <w:jc w:val="center"/>
              <w:rPr>
                <w:bCs/>
                <w:iCs/>
              </w:rPr>
            </w:pPr>
          </w:p>
        </w:tc>
        <w:tc>
          <w:tcPr>
            <w:tcW w:w="728" w:type="dxa"/>
          </w:tcPr>
          <w:p w14:paraId="589AD8E9" w14:textId="77777777" w:rsidR="006E549B" w:rsidRPr="0095297E" w:rsidRDefault="006E549B" w:rsidP="006E549B">
            <w:pPr>
              <w:pStyle w:val="TAL"/>
              <w:jc w:val="center"/>
              <w:rPr>
                <w:bCs/>
                <w:iCs/>
              </w:rPr>
            </w:pPr>
          </w:p>
        </w:tc>
      </w:tr>
    </w:tbl>
    <w:p w14:paraId="68B34278" w14:textId="77777777" w:rsidR="007A0A42" w:rsidRPr="0095297E" w:rsidRDefault="007A0A42" w:rsidP="007A0A42">
      <w:pPr>
        <w:rPr>
          <w:rFonts w:ascii="Arial" w:hAnsi="Arial"/>
        </w:rPr>
      </w:pPr>
    </w:p>
    <w:p w14:paraId="58ACF58D" w14:textId="4A8F7E37" w:rsidR="007A0A42" w:rsidRPr="007A0A42" w:rsidRDefault="007A0A42" w:rsidP="00493BDC">
      <w:pPr>
        <w:jc w:val="center"/>
        <w:rPr>
          <w:rFonts w:eastAsia="宋体"/>
          <w:color w:val="C00000"/>
          <w:lang w:eastAsia="zh-CN"/>
        </w:rPr>
      </w:pPr>
      <w:r w:rsidRPr="006A3176">
        <w:rPr>
          <w:rFonts w:eastAsia="宋体"/>
          <w:noProof/>
          <w:highlight w:val="yellow"/>
          <w:lang w:eastAsia="zh-CN"/>
        </w:rPr>
        <w:t>&lt;</w:t>
      </w:r>
      <w:r>
        <w:rPr>
          <w:rFonts w:eastAsia="宋体"/>
          <w:noProof/>
          <w:highlight w:val="yellow"/>
          <w:lang w:eastAsia="zh-CN"/>
        </w:rPr>
        <w:t>End</w:t>
      </w:r>
      <w:r w:rsidRPr="006A3176">
        <w:rPr>
          <w:rFonts w:eastAsia="宋体"/>
          <w:noProof/>
          <w:highlight w:val="yellow"/>
          <w:lang w:eastAsia="zh-CN"/>
        </w:rPr>
        <w:t xml:space="preserve"> of</w:t>
      </w:r>
      <w:r>
        <w:rPr>
          <w:rFonts w:eastAsia="宋体"/>
          <w:noProof/>
          <w:highlight w:val="yellow"/>
          <w:lang w:eastAsia="zh-CN"/>
        </w:rPr>
        <w:t xml:space="preserve"> </w:t>
      </w:r>
      <w:r w:rsidRPr="006A3176">
        <w:rPr>
          <w:rFonts w:eastAsia="宋体"/>
          <w:noProof/>
          <w:highlight w:val="yellow"/>
          <w:lang w:eastAsia="zh-CN"/>
        </w:rPr>
        <w:t>Change</w:t>
      </w:r>
      <w:r>
        <w:rPr>
          <w:rFonts w:eastAsia="宋体"/>
          <w:noProof/>
          <w:highlight w:val="yellow"/>
          <w:lang w:eastAsia="zh-CN"/>
        </w:rPr>
        <w:t>s</w:t>
      </w:r>
      <w:r w:rsidRPr="006A3176">
        <w:rPr>
          <w:rFonts w:eastAsia="宋体"/>
          <w:noProof/>
          <w:highlight w:val="yellow"/>
          <w:lang w:eastAsia="zh-CN"/>
        </w:rPr>
        <w:t>&gt;</w:t>
      </w:r>
    </w:p>
    <w:sectPr w:rsidR="007A0A42" w:rsidRPr="007A0A42" w:rsidSect="007C624C">
      <w:footnotePr>
        <w:numRestart w:val="eachSect"/>
      </w:footnotePr>
      <w:pgSz w:w="11907" w:h="16840" w:code="9"/>
      <w:pgMar w:top="1416" w:right="1134"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834902" w14:textId="77777777" w:rsidR="000B564D" w:rsidRDefault="000B564D">
      <w:r>
        <w:separator/>
      </w:r>
    </w:p>
  </w:endnote>
  <w:endnote w:type="continuationSeparator" w:id="0">
    <w:p w14:paraId="151C24A0" w14:textId="77777777" w:rsidR="000B564D" w:rsidRDefault="000B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宋体">
    <w:altName w:val="ËÎÌå"/>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47F80E" w14:textId="77777777" w:rsidR="00013860" w:rsidRDefault="00013860">
    <w:pPr>
      <w:pStyle w:val="a6"/>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E20965" w14:textId="77777777" w:rsidR="00E17765" w:rsidRDefault="00E17765">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956F8C" w14:textId="77777777" w:rsidR="000B564D" w:rsidRDefault="000B564D">
      <w:r>
        <w:separator/>
      </w:r>
    </w:p>
  </w:footnote>
  <w:footnote w:type="continuationSeparator" w:id="0">
    <w:p w14:paraId="22961937" w14:textId="77777777" w:rsidR="000B564D" w:rsidRDefault="000B56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A5A270E"/>
    <w:multiLevelType w:val="multilevel"/>
    <w:tmpl w:val="3B9C291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1248"/>
        </w:tabs>
        <w:ind w:left="851" w:firstLine="0"/>
      </w:pPr>
      <w:rPr>
        <w:rFonts w:hint="eastAsia"/>
        <w:sz w:val="32"/>
        <w:szCs w:val="32"/>
      </w:rPr>
    </w:lvl>
    <w:lvl w:ilvl="2">
      <w:start w:val="1"/>
      <w:numFmt w:val="decimal"/>
      <w:pStyle w:val="3"/>
      <w:lvlText w:val="%1.%2.%3"/>
      <w:lvlJc w:val="left"/>
      <w:pPr>
        <w:tabs>
          <w:tab w:val="num" w:pos="1100"/>
        </w:tabs>
        <w:ind w:left="930" w:hanging="510"/>
      </w:pPr>
      <w:rPr>
        <w:rFonts w:hint="eastAsia"/>
      </w:rPr>
    </w:lvl>
    <w:lvl w:ilvl="3">
      <w:start w:val="1"/>
      <w:numFmt w:val="decimal"/>
      <w:pStyle w:val="40"/>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 w15:restartNumberingAfterBreak="0">
    <w:nsid w:val="418D04FF"/>
    <w:multiLevelType w:val="hybridMultilevel"/>
    <w:tmpl w:val="CD721A5A"/>
    <w:lvl w:ilvl="0" w:tplc="D5D6EF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C2E5424"/>
    <w:multiLevelType w:val="hybridMultilevel"/>
    <w:tmpl w:val="41220F56"/>
    <w:lvl w:ilvl="0" w:tplc="4C68C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5F906402"/>
    <w:multiLevelType w:val="hybridMultilevel"/>
    <w:tmpl w:val="41DCDF76"/>
    <w:lvl w:ilvl="0" w:tplc="848EB6C2">
      <w:start w:val="7"/>
      <w:numFmt w:val="bullet"/>
      <w:lvlText w:val="-"/>
      <w:lvlJc w:val="left"/>
      <w:pPr>
        <w:ind w:left="478" w:hanging="420"/>
      </w:pPr>
      <w:rPr>
        <w:rFonts w:ascii="Arial" w:eastAsia="MS Mincho" w:hAnsi="Arial" w:cs="Arial" w:hint="default"/>
      </w:rPr>
    </w:lvl>
    <w:lvl w:ilvl="1" w:tplc="80FCADF6">
      <w:start w:val="2"/>
      <w:numFmt w:val="bullet"/>
      <w:lvlText w:val="-"/>
      <w:lvlJc w:val="left"/>
      <w:pPr>
        <w:ind w:left="898" w:hanging="420"/>
      </w:pPr>
      <w:rPr>
        <w:rFonts w:ascii="Arial" w:eastAsia="Times New Roman" w:hAnsi="Arial" w:cs="Arial"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1" w15:restartNumberingAfterBreak="0">
    <w:nsid w:val="67267C66"/>
    <w:multiLevelType w:val="hybridMultilevel"/>
    <w:tmpl w:val="448AEE9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9872"/>
        </w:tabs>
        <w:ind w:left="9872" w:hanging="360"/>
      </w:pPr>
      <w:rPr>
        <w:rFonts w:ascii="Symbol" w:hAnsi="Symbol" w:hint="default"/>
        <w:b/>
        <w:i w:val="0"/>
        <w:color w:val="auto"/>
        <w:sz w:val="22"/>
      </w:rPr>
    </w:lvl>
    <w:lvl w:ilvl="1" w:tplc="04090003">
      <w:start w:val="1"/>
      <w:numFmt w:val="bullet"/>
      <w:lvlText w:val="o"/>
      <w:lvlJc w:val="left"/>
      <w:pPr>
        <w:tabs>
          <w:tab w:val="num" w:pos="1322"/>
        </w:tabs>
        <w:ind w:left="1322" w:hanging="360"/>
      </w:pPr>
      <w:rPr>
        <w:rFonts w:ascii="Courier New" w:hAnsi="Courier New" w:cs="Courier New" w:hint="default"/>
      </w:rPr>
    </w:lvl>
    <w:lvl w:ilvl="2" w:tplc="04090005" w:tentative="1">
      <w:start w:val="1"/>
      <w:numFmt w:val="bullet"/>
      <w:lvlText w:val=""/>
      <w:lvlJc w:val="left"/>
      <w:pPr>
        <w:tabs>
          <w:tab w:val="num" w:pos="2042"/>
        </w:tabs>
        <w:ind w:left="2042" w:hanging="360"/>
      </w:pPr>
      <w:rPr>
        <w:rFonts w:ascii="Wingdings" w:hAnsi="Wingdings" w:hint="default"/>
      </w:rPr>
    </w:lvl>
    <w:lvl w:ilvl="3" w:tplc="04090001" w:tentative="1">
      <w:start w:val="1"/>
      <w:numFmt w:val="bullet"/>
      <w:lvlText w:val=""/>
      <w:lvlJc w:val="left"/>
      <w:pPr>
        <w:tabs>
          <w:tab w:val="num" w:pos="2762"/>
        </w:tabs>
        <w:ind w:left="2762" w:hanging="360"/>
      </w:pPr>
      <w:rPr>
        <w:rFonts w:ascii="Symbol" w:hAnsi="Symbol" w:hint="default"/>
      </w:rPr>
    </w:lvl>
    <w:lvl w:ilvl="4" w:tplc="04090003" w:tentative="1">
      <w:start w:val="1"/>
      <w:numFmt w:val="bullet"/>
      <w:lvlText w:val="o"/>
      <w:lvlJc w:val="left"/>
      <w:pPr>
        <w:tabs>
          <w:tab w:val="num" w:pos="3482"/>
        </w:tabs>
        <w:ind w:left="3482" w:hanging="360"/>
      </w:pPr>
      <w:rPr>
        <w:rFonts w:ascii="Courier New" w:hAnsi="Courier New" w:cs="Courier New" w:hint="default"/>
      </w:rPr>
    </w:lvl>
    <w:lvl w:ilvl="5" w:tplc="04090005" w:tentative="1">
      <w:start w:val="1"/>
      <w:numFmt w:val="bullet"/>
      <w:lvlText w:val=""/>
      <w:lvlJc w:val="left"/>
      <w:pPr>
        <w:tabs>
          <w:tab w:val="num" w:pos="4202"/>
        </w:tabs>
        <w:ind w:left="4202" w:hanging="360"/>
      </w:pPr>
      <w:rPr>
        <w:rFonts w:ascii="Wingdings" w:hAnsi="Wingdings" w:hint="default"/>
      </w:rPr>
    </w:lvl>
    <w:lvl w:ilvl="6" w:tplc="04090001" w:tentative="1">
      <w:start w:val="1"/>
      <w:numFmt w:val="bullet"/>
      <w:lvlText w:val=""/>
      <w:lvlJc w:val="left"/>
      <w:pPr>
        <w:tabs>
          <w:tab w:val="num" w:pos="4922"/>
        </w:tabs>
        <w:ind w:left="4922" w:hanging="360"/>
      </w:pPr>
      <w:rPr>
        <w:rFonts w:ascii="Symbol" w:hAnsi="Symbol" w:hint="default"/>
      </w:rPr>
    </w:lvl>
    <w:lvl w:ilvl="7" w:tplc="04090003" w:tentative="1">
      <w:start w:val="1"/>
      <w:numFmt w:val="bullet"/>
      <w:lvlText w:val="o"/>
      <w:lvlJc w:val="left"/>
      <w:pPr>
        <w:tabs>
          <w:tab w:val="num" w:pos="5642"/>
        </w:tabs>
        <w:ind w:left="5642" w:hanging="360"/>
      </w:pPr>
      <w:rPr>
        <w:rFonts w:ascii="Courier New" w:hAnsi="Courier New" w:cs="Courier New" w:hint="default"/>
      </w:rPr>
    </w:lvl>
    <w:lvl w:ilvl="8" w:tplc="04090005" w:tentative="1">
      <w:start w:val="1"/>
      <w:numFmt w:val="bullet"/>
      <w:lvlText w:val=""/>
      <w:lvlJc w:val="left"/>
      <w:pPr>
        <w:tabs>
          <w:tab w:val="num" w:pos="6362"/>
        </w:tabs>
        <w:ind w:left="6362" w:hanging="360"/>
      </w:pPr>
      <w:rPr>
        <w:rFonts w:ascii="Wingdings" w:hAnsi="Wingdings" w:hint="default"/>
      </w:rPr>
    </w:lvl>
  </w:abstractNum>
  <w:abstractNum w:abstractNumId="13" w15:restartNumberingAfterBreak="0">
    <w:nsid w:val="788E3FBF"/>
    <w:multiLevelType w:val="hybridMultilevel"/>
    <w:tmpl w:val="6DD04256"/>
    <w:lvl w:ilvl="0" w:tplc="9DBA9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6"/>
  </w:num>
  <w:num w:numId="4">
    <w:abstractNumId w:val="14"/>
  </w:num>
  <w:num w:numId="5">
    <w:abstractNumId w:val="0"/>
  </w:num>
  <w:num w:numId="6">
    <w:abstractNumId w:val="2"/>
  </w:num>
  <w:num w:numId="7">
    <w:abstractNumId w:val="8"/>
  </w:num>
  <w:num w:numId="8">
    <w:abstractNumId w:val="12"/>
  </w:num>
  <w:num w:numId="9">
    <w:abstractNumId w:val="4"/>
  </w:num>
  <w:num w:numId="10">
    <w:abstractNumId w:val="11"/>
  </w:num>
  <w:num w:numId="11">
    <w:abstractNumId w:val="13"/>
  </w:num>
  <w:num w:numId="12">
    <w:abstractNumId w:val="10"/>
  </w:num>
  <w:num w:numId="13">
    <w:abstractNumId w:val="7"/>
  </w:num>
  <w:num w:numId="14">
    <w:abstractNumId w:val="5"/>
  </w:num>
  <w:num w:numId="15">
    <w:abstractNumId w:val="9"/>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6AA"/>
    <w:rsid w:val="00001148"/>
    <w:rsid w:val="00001416"/>
    <w:rsid w:val="0000158E"/>
    <w:rsid w:val="000018E9"/>
    <w:rsid w:val="00001C7E"/>
    <w:rsid w:val="00002ACF"/>
    <w:rsid w:val="00002CCB"/>
    <w:rsid w:val="00002E91"/>
    <w:rsid w:val="00002FEC"/>
    <w:rsid w:val="00003056"/>
    <w:rsid w:val="00005145"/>
    <w:rsid w:val="00005864"/>
    <w:rsid w:val="000058EA"/>
    <w:rsid w:val="000058F2"/>
    <w:rsid w:val="0000671C"/>
    <w:rsid w:val="00007A0C"/>
    <w:rsid w:val="000100F8"/>
    <w:rsid w:val="00010673"/>
    <w:rsid w:val="00010DD8"/>
    <w:rsid w:val="0001267A"/>
    <w:rsid w:val="00012915"/>
    <w:rsid w:val="00013860"/>
    <w:rsid w:val="00013909"/>
    <w:rsid w:val="00013A21"/>
    <w:rsid w:val="00013B64"/>
    <w:rsid w:val="00013C11"/>
    <w:rsid w:val="00013E65"/>
    <w:rsid w:val="00013F0D"/>
    <w:rsid w:val="00014097"/>
    <w:rsid w:val="00014336"/>
    <w:rsid w:val="000148DE"/>
    <w:rsid w:val="00014A2A"/>
    <w:rsid w:val="00016CFC"/>
    <w:rsid w:val="00020B89"/>
    <w:rsid w:val="000222E8"/>
    <w:rsid w:val="00022E33"/>
    <w:rsid w:val="000239E1"/>
    <w:rsid w:val="0002474A"/>
    <w:rsid w:val="000267CF"/>
    <w:rsid w:val="00026959"/>
    <w:rsid w:val="0002789A"/>
    <w:rsid w:val="00030F80"/>
    <w:rsid w:val="000320EA"/>
    <w:rsid w:val="00032843"/>
    <w:rsid w:val="0003366D"/>
    <w:rsid w:val="00033ED8"/>
    <w:rsid w:val="00034648"/>
    <w:rsid w:val="000358C8"/>
    <w:rsid w:val="00037B2D"/>
    <w:rsid w:val="00040007"/>
    <w:rsid w:val="000447EB"/>
    <w:rsid w:val="000457DF"/>
    <w:rsid w:val="000460C5"/>
    <w:rsid w:val="0004660E"/>
    <w:rsid w:val="000469F5"/>
    <w:rsid w:val="00046B21"/>
    <w:rsid w:val="00047191"/>
    <w:rsid w:val="00047BF4"/>
    <w:rsid w:val="000500FF"/>
    <w:rsid w:val="0005180A"/>
    <w:rsid w:val="000519E6"/>
    <w:rsid w:val="00051E5D"/>
    <w:rsid w:val="00052612"/>
    <w:rsid w:val="00052988"/>
    <w:rsid w:val="00053059"/>
    <w:rsid w:val="0005493C"/>
    <w:rsid w:val="0005522B"/>
    <w:rsid w:val="000558BB"/>
    <w:rsid w:val="0005635E"/>
    <w:rsid w:val="000567E4"/>
    <w:rsid w:val="00056CE0"/>
    <w:rsid w:val="00057614"/>
    <w:rsid w:val="00057B88"/>
    <w:rsid w:val="000612EB"/>
    <w:rsid w:val="00061967"/>
    <w:rsid w:val="00062377"/>
    <w:rsid w:val="000637C1"/>
    <w:rsid w:val="00063C87"/>
    <w:rsid w:val="00064153"/>
    <w:rsid w:val="0006437A"/>
    <w:rsid w:val="00065539"/>
    <w:rsid w:val="00065EDB"/>
    <w:rsid w:val="00066573"/>
    <w:rsid w:val="00066745"/>
    <w:rsid w:val="00066AD1"/>
    <w:rsid w:val="00066F0E"/>
    <w:rsid w:val="000673E9"/>
    <w:rsid w:val="000675C2"/>
    <w:rsid w:val="000675D3"/>
    <w:rsid w:val="000679F9"/>
    <w:rsid w:val="0007120D"/>
    <w:rsid w:val="00071518"/>
    <w:rsid w:val="00071747"/>
    <w:rsid w:val="00071DDF"/>
    <w:rsid w:val="00072729"/>
    <w:rsid w:val="000738A4"/>
    <w:rsid w:val="000739F7"/>
    <w:rsid w:val="00073A28"/>
    <w:rsid w:val="00074BC6"/>
    <w:rsid w:val="00075008"/>
    <w:rsid w:val="00075938"/>
    <w:rsid w:val="000779A0"/>
    <w:rsid w:val="000810CE"/>
    <w:rsid w:val="00081527"/>
    <w:rsid w:val="00082B0A"/>
    <w:rsid w:val="00083083"/>
    <w:rsid w:val="000831EB"/>
    <w:rsid w:val="000851DA"/>
    <w:rsid w:val="00085A6B"/>
    <w:rsid w:val="00085C4D"/>
    <w:rsid w:val="00086194"/>
    <w:rsid w:val="00087297"/>
    <w:rsid w:val="00087395"/>
    <w:rsid w:val="00087B55"/>
    <w:rsid w:val="00087F48"/>
    <w:rsid w:val="00090913"/>
    <w:rsid w:val="00091B27"/>
    <w:rsid w:val="00091BD0"/>
    <w:rsid w:val="00091DE7"/>
    <w:rsid w:val="000931AF"/>
    <w:rsid w:val="00093665"/>
    <w:rsid w:val="0009415A"/>
    <w:rsid w:val="00094380"/>
    <w:rsid w:val="00094605"/>
    <w:rsid w:val="00094C5F"/>
    <w:rsid w:val="00095254"/>
    <w:rsid w:val="00095855"/>
    <w:rsid w:val="00095EAB"/>
    <w:rsid w:val="000965A2"/>
    <w:rsid w:val="00096F4D"/>
    <w:rsid w:val="00097968"/>
    <w:rsid w:val="0009799A"/>
    <w:rsid w:val="00097F06"/>
    <w:rsid w:val="000A00C6"/>
    <w:rsid w:val="000A1E83"/>
    <w:rsid w:val="000A3DD6"/>
    <w:rsid w:val="000A3FEE"/>
    <w:rsid w:val="000A4130"/>
    <w:rsid w:val="000A4657"/>
    <w:rsid w:val="000A59DA"/>
    <w:rsid w:val="000A6EB0"/>
    <w:rsid w:val="000A78B5"/>
    <w:rsid w:val="000A7BF2"/>
    <w:rsid w:val="000A7EB0"/>
    <w:rsid w:val="000B1756"/>
    <w:rsid w:val="000B3A58"/>
    <w:rsid w:val="000B3F26"/>
    <w:rsid w:val="000B4B56"/>
    <w:rsid w:val="000B507E"/>
    <w:rsid w:val="000B5302"/>
    <w:rsid w:val="000B544F"/>
    <w:rsid w:val="000B564D"/>
    <w:rsid w:val="000B5EFC"/>
    <w:rsid w:val="000B61A3"/>
    <w:rsid w:val="000B6FA3"/>
    <w:rsid w:val="000B727A"/>
    <w:rsid w:val="000B7BC8"/>
    <w:rsid w:val="000C040E"/>
    <w:rsid w:val="000C075C"/>
    <w:rsid w:val="000C165D"/>
    <w:rsid w:val="000C2302"/>
    <w:rsid w:val="000C30A7"/>
    <w:rsid w:val="000C33A2"/>
    <w:rsid w:val="000C37AC"/>
    <w:rsid w:val="000C4007"/>
    <w:rsid w:val="000C4B06"/>
    <w:rsid w:val="000C6723"/>
    <w:rsid w:val="000C6763"/>
    <w:rsid w:val="000C7EAB"/>
    <w:rsid w:val="000D0C1A"/>
    <w:rsid w:val="000D0C97"/>
    <w:rsid w:val="000D1BA8"/>
    <w:rsid w:val="000D2460"/>
    <w:rsid w:val="000D28B4"/>
    <w:rsid w:val="000D3F5B"/>
    <w:rsid w:val="000D4030"/>
    <w:rsid w:val="000D437E"/>
    <w:rsid w:val="000D4F5F"/>
    <w:rsid w:val="000D528C"/>
    <w:rsid w:val="000D56F8"/>
    <w:rsid w:val="000D6ED1"/>
    <w:rsid w:val="000D74A2"/>
    <w:rsid w:val="000D7A23"/>
    <w:rsid w:val="000E0553"/>
    <w:rsid w:val="000E0664"/>
    <w:rsid w:val="000E1284"/>
    <w:rsid w:val="000E1B11"/>
    <w:rsid w:val="000E3249"/>
    <w:rsid w:val="000E3A74"/>
    <w:rsid w:val="000E51A9"/>
    <w:rsid w:val="000E67C3"/>
    <w:rsid w:val="000E68E1"/>
    <w:rsid w:val="000E737B"/>
    <w:rsid w:val="000E7E98"/>
    <w:rsid w:val="000F0321"/>
    <w:rsid w:val="000F16C5"/>
    <w:rsid w:val="000F1759"/>
    <w:rsid w:val="000F244C"/>
    <w:rsid w:val="000F307F"/>
    <w:rsid w:val="000F33AD"/>
    <w:rsid w:val="000F404F"/>
    <w:rsid w:val="000F4D96"/>
    <w:rsid w:val="000F4F21"/>
    <w:rsid w:val="000F5BA1"/>
    <w:rsid w:val="000F5E3D"/>
    <w:rsid w:val="000F6106"/>
    <w:rsid w:val="000F629B"/>
    <w:rsid w:val="000F6A73"/>
    <w:rsid w:val="000F7DD5"/>
    <w:rsid w:val="000F7FAE"/>
    <w:rsid w:val="001019B6"/>
    <w:rsid w:val="001028D7"/>
    <w:rsid w:val="00103235"/>
    <w:rsid w:val="00103239"/>
    <w:rsid w:val="00103D36"/>
    <w:rsid w:val="001048C3"/>
    <w:rsid w:val="00105EB9"/>
    <w:rsid w:val="0010606E"/>
    <w:rsid w:val="0010609F"/>
    <w:rsid w:val="00106E3C"/>
    <w:rsid w:val="00106F50"/>
    <w:rsid w:val="00106F56"/>
    <w:rsid w:val="00107567"/>
    <w:rsid w:val="001076AE"/>
    <w:rsid w:val="00107815"/>
    <w:rsid w:val="00107AA3"/>
    <w:rsid w:val="00110B1E"/>
    <w:rsid w:val="00111B43"/>
    <w:rsid w:val="001120EC"/>
    <w:rsid w:val="0011226B"/>
    <w:rsid w:val="00112CB9"/>
    <w:rsid w:val="001136D6"/>
    <w:rsid w:val="00113ED4"/>
    <w:rsid w:val="0011417E"/>
    <w:rsid w:val="0011421D"/>
    <w:rsid w:val="0011478B"/>
    <w:rsid w:val="001147BD"/>
    <w:rsid w:val="001148D0"/>
    <w:rsid w:val="00114D7A"/>
    <w:rsid w:val="0011526F"/>
    <w:rsid w:val="001163FC"/>
    <w:rsid w:val="00117260"/>
    <w:rsid w:val="001205A7"/>
    <w:rsid w:val="00121A96"/>
    <w:rsid w:val="00121C95"/>
    <w:rsid w:val="00123057"/>
    <w:rsid w:val="00123CBF"/>
    <w:rsid w:val="00124178"/>
    <w:rsid w:val="00124B6C"/>
    <w:rsid w:val="00125788"/>
    <w:rsid w:val="001261C0"/>
    <w:rsid w:val="00126C68"/>
    <w:rsid w:val="00130C9A"/>
    <w:rsid w:val="00132197"/>
    <w:rsid w:val="001321D9"/>
    <w:rsid w:val="00132373"/>
    <w:rsid w:val="00132807"/>
    <w:rsid w:val="00133095"/>
    <w:rsid w:val="00133E6E"/>
    <w:rsid w:val="001342C0"/>
    <w:rsid w:val="00135387"/>
    <w:rsid w:val="00135633"/>
    <w:rsid w:val="00135C91"/>
    <w:rsid w:val="00136594"/>
    <w:rsid w:val="001366DA"/>
    <w:rsid w:val="00137BAA"/>
    <w:rsid w:val="0014067F"/>
    <w:rsid w:val="00141BBB"/>
    <w:rsid w:val="00141E3E"/>
    <w:rsid w:val="00142BCB"/>
    <w:rsid w:val="00143F66"/>
    <w:rsid w:val="001441E3"/>
    <w:rsid w:val="00144340"/>
    <w:rsid w:val="00145115"/>
    <w:rsid w:val="00145124"/>
    <w:rsid w:val="00146F3A"/>
    <w:rsid w:val="001506D3"/>
    <w:rsid w:val="00150C61"/>
    <w:rsid w:val="00151E81"/>
    <w:rsid w:val="00153AD4"/>
    <w:rsid w:val="00155851"/>
    <w:rsid w:val="00156110"/>
    <w:rsid w:val="00156761"/>
    <w:rsid w:val="001567A3"/>
    <w:rsid w:val="001568AB"/>
    <w:rsid w:val="001569C9"/>
    <w:rsid w:val="00156B79"/>
    <w:rsid w:val="0015792A"/>
    <w:rsid w:val="00157EEF"/>
    <w:rsid w:val="00161184"/>
    <w:rsid w:val="00161EBF"/>
    <w:rsid w:val="0016212E"/>
    <w:rsid w:val="00162284"/>
    <w:rsid w:val="00162B0D"/>
    <w:rsid w:val="00163B18"/>
    <w:rsid w:val="00164551"/>
    <w:rsid w:val="00165316"/>
    <w:rsid w:val="0016561E"/>
    <w:rsid w:val="00165706"/>
    <w:rsid w:val="00165855"/>
    <w:rsid w:val="00166107"/>
    <w:rsid w:val="001663EB"/>
    <w:rsid w:val="00166534"/>
    <w:rsid w:val="00166AEB"/>
    <w:rsid w:val="00166EDF"/>
    <w:rsid w:val="00170336"/>
    <w:rsid w:val="00170570"/>
    <w:rsid w:val="00171703"/>
    <w:rsid w:val="00171B46"/>
    <w:rsid w:val="00171E5A"/>
    <w:rsid w:val="0017203E"/>
    <w:rsid w:val="0017208C"/>
    <w:rsid w:val="001727FA"/>
    <w:rsid w:val="00172B71"/>
    <w:rsid w:val="00173686"/>
    <w:rsid w:val="00173E2C"/>
    <w:rsid w:val="001747EB"/>
    <w:rsid w:val="001748FB"/>
    <w:rsid w:val="00174D9F"/>
    <w:rsid w:val="001756E3"/>
    <w:rsid w:val="0017582E"/>
    <w:rsid w:val="00175C36"/>
    <w:rsid w:val="00176E16"/>
    <w:rsid w:val="001773FB"/>
    <w:rsid w:val="001779C9"/>
    <w:rsid w:val="001813F5"/>
    <w:rsid w:val="001818BC"/>
    <w:rsid w:val="001823F2"/>
    <w:rsid w:val="00182756"/>
    <w:rsid w:val="0018337A"/>
    <w:rsid w:val="001834F2"/>
    <w:rsid w:val="00183930"/>
    <w:rsid w:val="00183A37"/>
    <w:rsid w:val="00183B7A"/>
    <w:rsid w:val="00183BBB"/>
    <w:rsid w:val="00183DBD"/>
    <w:rsid w:val="001841A6"/>
    <w:rsid w:val="001843BD"/>
    <w:rsid w:val="00185B3E"/>
    <w:rsid w:val="00185D45"/>
    <w:rsid w:val="00185D52"/>
    <w:rsid w:val="001877ED"/>
    <w:rsid w:val="00190066"/>
    <w:rsid w:val="00190269"/>
    <w:rsid w:val="001904B1"/>
    <w:rsid w:val="00191625"/>
    <w:rsid w:val="00192592"/>
    <w:rsid w:val="00192DED"/>
    <w:rsid w:val="001931DE"/>
    <w:rsid w:val="00193C54"/>
    <w:rsid w:val="001943AE"/>
    <w:rsid w:val="001948A1"/>
    <w:rsid w:val="00194972"/>
    <w:rsid w:val="00194E92"/>
    <w:rsid w:val="001956A7"/>
    <w:rsid w:val="001964C7"/>
    <w:rsid w:val="001970E6"/>
    <w:rsid w:val="0019714C"/>
    <w:rsid w:val="0019775E"/>
    <w:rsid w:val="001A0329"/>
    <w:rsid w:val="001A1191"/>
    <w:rsid w:val="001A122F"/>
    <w:rsid w:val="001A1330"/>
    <w:rsid w:val="001A158A"/>
    <w:rsid w:val="001A1670"/>
    <w:rsid w:val="001A305F"/>
    <w:rsid w:val="001A316C"/>
    <w:rsid w:val="001A31AC"/>
    <w:rsid w:val="001A5F4A"/>
    <w:rsid w:val="001A5F77"/>
    <w:rsid w:val="001A67C6"/>
    <w:rsid w:val="001A7DB9"/>
    <w:rsid w:val="001B0302"/>
    <w:rsid w:val="001B0520"/>
    <w:rsid w:val="001B1AE7"/>
    <w:rsid w:val="001B2C68"/>
    <w:rsid w:val="001B301A"/>
    <w:rsid w:val="001B334B"/>
    <w:rsid w:val="001B3672"/>
    <w:rsid w:val="001B4A0B"/>
    <w:rsid w:val="001B4B2D"/>
    <w:rsid w:val="001B5977"/>
    <w:rsid w:val="001B5DC6"/>
    <w:rsid w:val="001B5E8A"/>
    <w:rsid w:val="001B636E"/>
    <w:rsid w:val="001B7103"/>
    <w:rsid w:val="001B7189"/>
    <w:rsid w:val="001B7617"/>
    <w:rsid w:val="001B78B2"/>
    <w:rsid w:val="001B7C44"/>
    <w:rsid w:val="001B7DD8"/>
    <w:rsid w:val="001C03A3"/>
    <w:rsid w:val="001C22CB"/>
    <w:rsid w:val="001C25C5"/>
    <w:rsid w:val="001C2701"/>
    <w:rsid w:val="001C4CE2"/>
    <w:rsid w:val="001C4F7C"/>
    <w:rsid w:val="001C4FA7"/>
    <w:rsid w:val="001C5746"/>
    <w:rsid w:val="001C57FD"/>
    <w:rsid w:val="001C7ACF"/>
    <w:rsid w:val="001C7D9E"/>
    <w:rsid w:val="001D035E"/>
    <w:rsid w:val="001D08B1"/>
    <w:rsid w:val="001D1808"/>
    <w:rsid w:val="001D19F7"/>
    <w:rsid w:val="001D1D08"/>
    <w:rsid w:val="001D1E2B"/>
    <w:rsid w:val="001D3420"/>
    <w:rsid w:val="001D39A3"/>
    <w:rsid w:val="001D40E4"/>
    <w:rsid w:val="001D4542"/>
    <w:rsid w:val="001D4792"/>
    <w:rsid w:val="001D556D"/>
    <w:rsid w:val="001D65A4"/>
    <w:rsid w:val="001D66AD"/>
    <w:rsid w:val="001E0210"/>
    <w:rsid w:val="001E13A6"/>
    <w:rsid w:val="001E1B2C"/>
    <w:rsid w:val="001E1F5D"/>
    <w:rsid w:val="001E24B3"/>
    <w:rsid w:val="001E29EF"/>
    <w:rsid w:val="001E49FF"/>
    <w:rsid w:val="001E6537"/>
    <w:rsid w:val="001E7290"/>
    <w:rsid w:val="001E76B5"/>
    <w:rsid w:val="001F0827"/>
    <w:rsid w:val="001F2B4D"/>
    <w:rsid w:val="001F2E29"/>
    <w:rsid w:val="001F34DB"/>
    <w:rsid w:val="001F3E8B"/>
    <w:rsid w:val="001F3FDE"/>
    <w:rsid w:val="001F450F"/>
    <w:rsid w:val="001F6D24"/>
    <w:rsid w:val="001F7A37"/>
    <w:rsid w:val="001F7D32"/>
    <w:rsid w:val="00200339"/>
    <w:rsid w:val="00200B25"/>
    <w:rsid w:val="00200C7C"/>
    <w:rsid w:val="00201089"/>
    <w:rsid w:val="00201446"/>
    <w:rsid w:val="00202566"/>
    <w:rsid w:val="00203171"/>
    <w:rsid w:val="00203302"/>
    <w:rsid w:val="00203736"/>
    <w:rsid w:val="002045A7"/>
    <w:rsid w:val="00204D76"/>
    <w:rsid w:val="00204FFE"/>
    <w:rsid w:val="0020610F"/>
    <w:rsid w:val="00206269"/>
    <w:rsid w:val="00206FE6"/>
    <w:rsid w:val="0020703A"/>
    <w:rsid w:val="00207104"/>
    <w:rsid w:val="002071A5"/>
    <w:rsid w:val="002074DA"/>
    <w:rsid w:val="00207EEC"/>
    <w:rsid w:val="00210284"/>
    <w:rsid w:val="00210B11"/>
    <w:rsid w:val="00211190"/>
    <w:rsid w:val="0021218C"/>
    <w:rsid w:val="00213565"/>
    <w:rsid w:val="002143E6"/>
    <w:rsid w:val="00214796"/>
    <w:rsid w:val="002149CF"/>
    <w:rsid w:val="00215B85"/>
    <w:rsid w:val="0021627D"/>
    <w:rsid w:val="002163D2"/>
    <w:rsid w:val="00216CCC"/>
    <w:rsid w:val="00217BB9"/>
    <w:rsid w:val="002215CA"/>
    <w:rsid w:val="00221EC9"/>
    <w:rsid w:val="00223349"/>
    <w:rsid w:val="002238A7"/>
    <w:rsid w:val="0022433D"/>
    <w:rsid w:val="00224567"/>
    <w:rsid w:val="00224F57"/>
    <w:rsid w:val="002254AE"/>
    <w:rsid w:val="002257E4"/>
    <w:rsid w:val="002260A9"/>
    <w:rsid w:val="00226544"/>
    <w:rsid w:val="0022761D"/>
    <w:rsid w:val="002279AB"/>
    <w:rsid w:val="002279DD"/>
    <w:rsid w:val="002309E4"/>
    <w:rsid w:val="002316E8"/>
    <w:rsid w:val="00233095"/>
    <w:rsid w:val="00233540"/>
    <w:rsid w:val="00233A61"/>
    <w:rsid w:val="00233D25"/>
    <w:rsid w:val="002345CE"/>
    <w:rsid w:val="00234924"/>
    <w:rsid w:val="0023495C"/>
    <w:rsid w:val="00235911"/>
    <w:rsid w:val="00235BF2"/>
    <w:rsid w:val="00236323"/>
    <w:rsid w:val="00236332"/>
    <w:rsid w:val="002365E3"/>
    <w:rsid w:val="002372D8"/>
    <w:rsid w:val="00240A20"/>
    <w:rsid w:val="00240B7D"/>
    <w:rsid w:val="0024118D"/>
    <w:rsid w:val="0024190E"/>
    <w:rsid w:val="0024202D"/>
    <w:rsid w:val="002426A9"/>
    <w:rsid w:val="00242C2B"/>
    <w:rsid w:val="00243153"/>
    <w:rsid w:val="002437A5"/>
    <w:rsid w:val="002439CC"/>
    <w:rsid w:val="002443A0"/>
    <w:rsid w:val="00244B9F"/>
    <w:rsid w:val="00245064"/>
    <w:rsid w:val="0024641C"/>
    <w:rsid w:val="0024659F"/>
    <w:rsid w:val="002475FF"/>
    <w:rsid w:val="00247BFF"/>
    <w:rsid w:val="00250008"/>
    <w:rsid w:val="0025003A"/>
    <w:rsid w:val="00250437"/>
    <w:rsid w:val="0025135E"/>
    <w:rsid w:val="002519EB"/>
    <w:rsid w:val="00252567"/>
    <w:rsid w:val="002525CD"/>
    <w:rsid w:val="00252934"/>
    <w:rsid w:val="00252B23"/>
    <w:rsid w:val="00254027"/>
    <w:rsid w:val="0025464E"/>
    <w:rsid w:val="002554A3"/>
    <w:rsid w:val="0025563E"/>
    <w:rsid w:val="00256175"/>
    <w:rsid w:val="002565BA"/>
    <w:rsid w:val="0025688C"/>
    <w:rsid w:val="002606DA"/>
    <w:rsid w:val="002615B4"/>
    <w:rsid w:val="00261D43"/>
    <w:rsid w:val="0026278E"/>
    <w:rsid w:val="00262DB7"/>
    <w:rsid w:val="00262EF2"/>
    <w:rsid w:val="0026325D"/>
    <w:rsid w:val="00263F5D"/>
    <w:rsid w:val="00263F5E"/>
    <w:rsid w:val="002641A4"/>
    <w:rsid w:val="0026458E"/>
    <w:rsid w:val="002669C4"/>
    <w:rsid w:val="00270D79"/>
    <w:rsid w:val="00271CA3"/>
    <w:rsid w:val="002723C7"/>
    <w:rsid w:val="002732B4"/>
    <w:rsid w:val="0027420D"/>
    <w:rsid w:val="002743B1"/>
    <w:rsid w:val="00274E6A"/>
    <w:rsid w:val="00274EB5"/>
    <w:rsid w:val="002752DC"/>
    <w:rsid w:val="00276234"/>
    <w:rsid w:val="002772FF"/>
    <w:rsid w:val="00277983"/>
    <w:rsid w:val="00277E90"/>
    <w:rsid w:val="00280780"/>
    <w:rsid w:val="002807FE"/>
    <w:rsid w:val="00281A47"/>
    <w:rsid w:val="00281CA7"/>
    <w:rsid w:val="00281D9E"/>
    <w:rsid w:val="002834E8"/>
    <w:rsid w:val="00283BB1"/>
    <w:rsid w:val="00283C7B"/>
    <w:rsid w:val="00284027"/>
    <w:rsid w:val="0028498F"/>
    <w:rsid w:val="00284E1C"/>
    <w:rsid w:val="002856CC"/>
    <w:rsid w:val="00285BC0"/>
    <w:rsid w:val="00285E03"/>
    <w:rsid w:val="00286F1F"/>
    <w:rsid w:val="00287748"/>
    <w:rsid w:val="00290759"/>
    <w:rsid w:val="00291745"/>
    <w:rsid w:val="00292294"/>
    <w:rsid w:val="002929A6"/>
    <w:rsid w:val="00293062"/>
    <w:rsid w:val="0029306D"/>
    <w:rsid w:val="00293945"/>
    <w:rsid w:val="002947C7"/>
    <w:rsid w:val="00294D7B"/>
    <w:rsid w:val="00296BBA"/>
    <w:rsid w:val="00297765"/>
    <w:rsid w:val="002A0F3C"/>
    <w:rsid w:val="002A1734"/>
    <w:rsid w:val="002A2850"/>
    <w:rsid w:val="002A37EF"/>
    <w:rsid w:val="002A394B"/>
    <w:rsid w:val="002A44F2"/>
    <w:rsid w:val="002A4ECF"/>
    <w:rsid w:val="002A5160"/>
    <w:rsid w:val="002A5922"/>
    <w:rsid w:val="002A5BDA"/>
    <w:rsid w:val="002A6FE4"/>
    <w:rsid w:val="002A70D2"/>
    <w:rsid w:val="002B0D2C"/>
    <w:rsid w:val="002B20FF"/>
    <w:rsid w:val="002B48FB"/>
    <w:rsid w:val="002B4957"/>
    <w:rsid w:val="002B4C52"/>
    <w:rsid w:val="002B61C1"/>
    <w:rsid w:val="002B64B8"/>
    <w:rsid w:val="002B6678"/>
    <w:rsid w:val="002B6886"/>
    <w:rsid w:val="002B78B1"/>
    <w:rsid w:val="002B7EB6"/>
    <w:rsid w:val="002C08D0"/>
    <w:rsid w:val="002C0CF2"/>
    <w:rsid w:val="002C0E5C"/>
    <w:rsid w:val="002C0FD7"/>
    <w:rsid w:val="002C147D"/>
    <w:rsid w:val="002C17F1"/>
    <w:rsid w:val="002C18EE"/>
    <w:rsid w:val="002C2067"/>
    <w:rsid w:val="002C28D8"/>
    <w:rsid w:val="002C2991"/>
    <w:rsid w:val="002C322B"/>
    <w:rsid w:val="002C3430"/>
    <w:rsid w:val="002C3779"/>
    <w:rsid w:val="002C3877"/>
    <w:rsid w:val="002C4229"/>
    <w:rsid w:val="002C47BC"/>
    <w:rsid w:val="002C5679"/>
    <w:rsid w:val="002C5756"/>
    <w:rsid w:val="002C5C5E"/>
    <w:rsid w:val="002C5FA2"/>
    <w:rsid w:val="002C5FC1"/>
    <w:rsid w:val="002C6462"/>
    <w:rsid w:val="002C6610"/>
    <w:rsid w:val="002C68F0"/>
    <w:rsid w:val="002D0504"/>
    <w:rsid w:val="002D0818"/>
    <w:rsid w:val="002D1330"/>
    <w:rsid w:val="002D14F1"/>
    <w:rsid w:val="002D1716"/>
    <w:rsid w:val="002D27E0"/>
    <w:rsid w:val="002D45BF"/>
    <w:rsid w:val="002D4B3E"/>
    <w:rsid w:val="002D5864"/>
    <w:rsid w:val="002D58B1"/>
    <w:rsid w:val="002D5D04"/>
    <w:rsid w:val="002D69A2"/>
    <w:rsid w:val="002D7AE1"/>
    <w:rsid w:val="002D7B34"/>
    <w:rsid w:val="002D7D7D"/>
    <w:rsid w:val="002E0A2A"/>
    <w:rsid w:val="002E0CF4"/>
    <w:rsid w:val="002E3880"/>
    <w:rsid w:val="002E40AB"/>
    <w:rsid w:val="002E5290"/>
    <w:rsid w:val="002E6064"/>
    <w:rsid w:val="002E6BE4"/>
    <w:rsid w:val="002E72E4"/>
    <w:rsid w:val="002E72E8"/>
    <w:rsid w:val="002E73BF"/>
    <w:rsid w:val="002E7CD2"/>
    <w:rsid w:val="002F06AA"/>
    <w:rsid w:val="002F0C04"/>
    <w:rsid w:val="002F13C3"/>
    <w:rsid w:val="002F16EB"/>
    <w:rsid w:val="002F1C97"/>
    <w:rsid w:val="002F24A9"/>
    <w:rsid w:val="002F2516"/>
    <w:rsid w:val="002F2B7A"/>
    <w:rsid w:val="002F364D"/>
    <w:rsid w:val="002F3CDA"/>
    <w:rsid w:val="002F4841"/>
    <w:rsid w:val="002F54DB"/>
    <w:rsid w:val="002F5593"/>
    <w:rsid w:val="002F63E1"/>
    <w:rsid w:val="002F7007"/>
    <w:rsid w:val="002F79EF"/>
    <w:rsid w:val="002F7C8E"/>
    <w:rsid w:val="002F7DE8"/>
    <w:rsid w:val="00300008"/>
    <w:rsid w:val="00300572"/>
    <w:rsid w:val="00300D2C"/>
    <w:rsid w:val="00302850"/>
    <w:rsid w:val="00303371"/>
    <w:rsid w:val="00303702"/>
    <w:rsid w:val="00303B1B"/>
    <w:rsid w:val="00306DFF"/>
    <w:rsid w:val="00306F89"/>
    <w:rsid w:val="003074C2"/>
    <w:rsid w:val="00307D26"/>
    <w:rsid w:val="00307F13"/>
    <w:rsid w:val="0031054F"/>
    <w:rsid w:val="003108B1"/>
    <w:rsid w:val="00311831"/>
    <w:rsid w:val="0031185F"/>
    <w:rsid w:val="00311893"/>
    <w:rsid w:val="003119A6"/>
    <w:rsid w:val="00312753"/>
    <w:rsid w:val="00312942"/>
    <w:rsid w:val="0031373B"/>
    <w:rsid w:val="0031381B"/>
    <w:rsid w:val="00314651"/>
    <w:rsid w:val="003147B7"/>
    <w:rsid w:val="00315B0F"/>
    <w:rsid w:val="00315C66"/>
    <w:rsid w:val="003164E7"/>
    <w:rsid w:val="00320177"/>
    <w:rsid w:val="00320BA1"/>
    <w:rsid w:val="003210DD"/>
    <w:rsid w:val="0032163E"/>
    <w:rsid w:val="00321945"/>
    <w:rsid w:val="00321F3D"/>
    <w:rsid w:val="003222D4"/>
    <w:rsid w:val="003223FF"/>
    <w:rsid w:val="00322B3A"/>
    <w:rsid w:val="00322B5B"/>
    <w:rsid w:val="00322DE4"/>
    <w:rsid w:val="00322E83"/>
    <w:rsid w:val="003230E5"/>
    <w:rsid w:val="00323811"/>
    <w:rsid w:val="00324065"/>
    <w:rsid w:val="00324289"/>
    <w:rsid w:val="00324F5A"/>
    <w:rsid w:val="00325075"/>
    <w:rsid w:val="003258EB"/>
    <w:rsid w:val="00325F24"/>
    <w:rsid w:val="00326A0F"/>
    <w:rsid w:val="00326B6B"/>
    <w:rsid w:val="00327305"/>
    <w:rsid w:val="003279B6"/>
    <w:rsid w:val="00327DE9"/>
    <w:rsid w:val="00327E3C"/>
    <w:rsid w:val="00327F59"/>
    <w:rsid w:val="003304A2"/>
    <w:rsid w:val="003309C7"/>
    <w:rsid w:val="0033123D"/>
    <w:rsid w:val="003312F3"/>
    <w:rsid w:val="003314D6"/>
    <w:rsid w:val="003316A1"/>
    <w:rsid w:val="003317F0"/>
    <w:rsid w:val="003327AE"/>
    <w:rsid w:val="00333DBE"/>
    <w:rsid w:val="00334049"/>
    <w:rsid w:val="0033505B"/>
    <w:rsid w:val="003357A6"/>
    <w:rsid w:val="003360B2"/>
    <w:rsid w:val="003366E2"/>
    <w:rsid w:val="00336964"/>
    <w:rsid w:val="00337A6F"/>
    <w:rsid w:val="0034011D"/>
    <w:rsid w:val="00340E2C"/>
    <w:rsid w:val="003421D7"/>
    <w:rsid w:val="003425AB"/>
    <w:rsid w:val="00342A1D"/>
    <w:rsid w:val="0034343E"/>
    <w:rsid w:val="0034389D"/>
    <w:rsid w:val="003439DD"/>
    <w:rsid w:val="00343A20"/>
    <w:rsid w:val="003440C8"/>
    <w:rsid w:val="00344FA8"/>
    <w:rsid w:val="003471FB"/>
    <w:rsid w:val="00347B6F"/>
    <w:rsid w:val="00350517"/>
    <w:rsid w:val="00350C78"/>
    <w:rsid w:val="0035178D"/>
    <w:rsid w:val="00351849"/>
    <w:rsid w:val="00351E4A"/>
    <w:rsid w:val="00352259"/>
    <w:rsid w:val="003524A6"/>
    <w:rsid w:val="0035273A"/>
    <w:rsid w:val="00352A4E"/>
    <w:rsid w:val="00355AC7"/>
    <w:rsid w:val="00356C2A"/>
    <w:rsid w:val="00357F21"/>
    <w:rsid w:val="00357FD7"/>
    <w:rsid w:val="00360B3B"/>
    <w:rsid w:val="00360BA9"/>
    <w:rsid w:val="00360FD2"/>
    <w:rsid w:val="003613CD"/>
    <w:rsid w:val="00361DC6"/>
    <w:rsid w:val="00362123"/>
    <w:rsid w:val="003622A1"/>
    <w:rsid w:val="00362354"/>
    <w:rsid w:val="00363C46"/>
    <w:rsid w:val="003646B9"/>
    <w:rsid w:val="0036546B"/>
    <w:rsid w:val="00365767"/>
    <w:rsid w:val="00370380"/>
    <w:rsid w:val="00370F9F"/>
    <w:rsid w:val="003712E0"/>
    <w:rsid w:val="003734B7"/>
    <w:rsid w:val="00374694"/>
    <w:rsid w:val="00374768"/>
    <w:rsid w:val="00374BAD"/>
    <w:rsid w:val="00376151"/>
    <w:rsid w:val="0037677F"/>
    <w:rsid w:val="00376D32"/>
    <w:rsid w:val="00377182"/>
    <w:rsid w:val="0038042C"/>
    <w:rsid w:val="00382816"/>
    <w:rsid w:val="00382E89"/>
    <w:rsid w:val="00384C2C"/>
    <w:rsid w:val="00384EF6"/>
    <w:rsid w:val="0038507B"/>
    <w:rsid w:val="00385CCE"/>
    <w:rsid w:val="00385D34"/>
    <w:rsid w:val="003860FA"/>
    <w:rsid w:val="00387A93"/>
    <w:rsid w:val="00387E63"/>
    <w:rsid w:val="00390337"/>
    <w:rsid w:val="00390502"/>
    <w:rsid w:val="0039105A"/>
    <w:rsid w:val="0039253E"/>
    <w:rsid w:val="00393E6A"/>
    <w:rsid w:val="00394184"/>
    <w:rsid w:val="00395EBC"/>
    <w:rsid w:val="003960FD"/>
    <w:rsid w:val="003967EF"/>
    <w:rsid w:val="0039734A"/>
    <w:rsid w:val="00397A97"/>
    <w:rsid w:val="00397C6F"/>
    <w:rsid w:val="003A05BE"/>
    <w:rsid w:val="003A0ABB"/>
    <w:rsid w:val="003A0E88"/>
    <w:rsid w:val="003A13A5"/>
    <w:rsid w:val="003A1476"/>
    <w:rsid w:val="003A205D"/>
    <w:rsid w:val="003A23E1"/>
    <w:rsid w:val="003A3017"/>
    <w:rsid w:val="003A3F28"/>
    <w:rsid w:val="003A5474"/>
    <w:rsid w:val="003A5AA7"/>
    <w:rsid w:val="003A60FC"/>
    <w:rsid w:val="003A6376"/>
    <w:rsid w:val="003A6967"/>
    <w:rsid w:val="003A78DF"/>
    <w:rsid w:val="003B09CA"/>
    <w:rsid w:val="003B0A36"/>
    <w:rsid w:val="003B0E5D"/>
    <w:rsid w:val="003B11C5"/>
    <w:rsid w:val="003B1ACB"/>
    <w:rsid w:val="003B1FDB"/>
    <w:rsid w:val="003B38ED"/>
    <w:rsid w:val="003B4125"/>
    <w:rsid w:val="003B5E24"/>
    <w:rsid w:val="003B5EB6"/>
    <w:rsid w:val="003B6584"/>
    <w:rsid w:val="003B6CBD"/>
    <w:rsid w:val="003B77AB"/>
    <w:rsid w:val="003C0D51"/>
    <w:rsid w:val="003C127F"/>
    <w:rsid w:val="003C1441"/>
    <w:rsid w:val="003C1556"/>
    <w:rsid w:val="003C1559"/>
    <w:rsid w:val="003C1D58"/>
    <w:rsid w:val="003C2691"/>
    <w:rsid w:val="003C2F7B"/>
    <w:rsid w:val="003C3D58"/>
    <w:rsid w:val="003C3DB8"/>
    <w:rsid w:val="003C4056"/>
    <w:rsid w:val="003C44E7"/>
    <w:rsid w:val="003C4875"/>
    <w:rsid w:val="003C4E6A"/>
    <w:rsid w:val="003C53DF"/>
    <w:rsid w:val="003C6765"/>
    <w:rsid w:val="003C6A0E"/>
    <w:rsid w:val="003C7323"/>
    <w:rsid w:val="003C7676"/>
    <w:rsid w:val="003C7BF2"/>
    <w:rsid w:val="003C7BF6"/>
    <w:rsid w:val="003C7DF0"/>
    <w:rsid w:val="003C7FE0"/>
    <w:rsid w:val="003D0FCF"/>
    <w:rsid w:val="003D14F0"/>
    <w:rsid w:val="003D1BF9"/>
    <w:rsid w:val="003D2295"/>
    <w:rsid w:val="003D27CB"/>
    <w:rsid w:val="003D4623"/>
    <w:rsid w:val="003D49FD"/>
    <w:rsid w:val="003D4F35"/>
    <w:rsid w:val="003D52C7"/>
    <w:rsid w:val="003D5AF8"/>
    <w:rsid w:val="003D6792"/>
    <w:rsid w:val="003D7D4A"/>
    <w:rsid w:val="003E0736"/>
    <w:rsid w:val="003E0C83"/>
    <w:rsid w:val="003E0D1C"/>
    <w:rsid w:val="003E2232"/>
    <w:rsid w:val="003E2FFF"/>
    <w:rsid w:val="003E30C0"/>
    <w:rsid w:val="003E3552"/>
    <w:rsid w:val="003E370F"/>
    <w:rsid w:val="003E37F9"/>
    <w:rsid w:val="003E39CC"/>
    <w:rsid w:val="003E409B"/>
    <w:rsid w:val="003E6C25"/>
    <w:rsid w:val="003E7764"/>
    <w:rsid w:val="003E795A"/>
    <w:rsid w:val="003F0E6D"/>
    <w:rsid w:val="003F3A02"/>
    <w:rsid w:val="003F5263"/>
    <w:rsid w:val="003F5839"/>
    <w:rsid w:val="003F6448"/>
    <w:rsid w:val="003F6E51"/>
    <w:rsid w:val="003F773A"/>
    <w:rsid w:val="004006F2"/>
    <w:rsid w:val="004008A9"/>
    <w:rsid w:val="004009C9"/>
    <w:rsid w:val="00401189"/>
    <w:rsid w:val="0040118A"/>
    <w:rsid w:val="004011AE"/>
    <w:rsid w:val="00401638"/>
    <w:rsid w:val="00403774"/>
    <w:rsid w:val="00403B24"/>
    <w:rsid w:val="00403DD0"/>
    <w:rsid w:val="00405F5F"/>
    <w:rsid w:val="00407003"/>
    <w:rsid w:val="00407E7C"/>
    <w:rsid w:val="0041024D"/>
    <w:rsid w:val="0041050A"/>
    <w:rsid w:val="004109F9"/>
    <w:rsid w:val="004122D0"/>
    <w:rsid w:val="00412686"/>
    <w:rsid w:val="004131E6"/>
    <w:rsid w:val="00413295"/>
    <w:rsid w:val="00413659"/>
    <w:rsid w:val="004151CD"/>
    <w:rsid w:val="00416CA9"/>
    <w:rsid w:val="00416E33"/>
    <w:rsid w:val="00417BD8"/>
    <w:rsid w:val="00420763"/>
    <w:rsid w:val="004216BF"/>
    <w:rsid w:val="004219B1"/>
    <w:rsid w:val="004225C2"/>
    <w:rsid w:val="0042283F"/>
    <w:rsid w:val="00422F12"/>
    <w:rsid w:val="0042319B"/>
    <w:rsid w:val="00423C7D"/>
    <w:rsid w:val="00423CB6"/>
    <w:rsid w:val="00424E98"/>
    <w:rsid w:val="004250B9"/>
    <w:rsid w:val="0042537B"/>
    <w:rsid w:val="00425CB3"/>
    <w:rsid w:val="004260C7"/>
    <w:rsid w:val="00426A9E"/>
    <w:rsid w:val="004270BF"/>
    <w:rsid w:val="0042765A"/>
    <w:rsid w:val="00427918"/>
    <w:rsid w:val="00427B18"/>
    <w:rsid w:val="00427BDA"/>
    <w:rsid w:val="00427C48"/>
    <w:rsid w:val="00427CCA"/>
    <w:rsid w:val="004306F3"/>
    <w:rsid w:val="004307F2"/>
    <w:rsid w:val="00430C25"/>
    <w:rsid w:val="00431664"/>
    <w:rsid w:val="004321C7"/>
    <w:rsid w:val="004322BC"/>
    <w:rsid w:val="0043323B"/>
    <w:rsid w:val="0043356C"/>
    <w:rsid w:val="00433639"/>
    <w:rsid w:val="00434779"/>
    <w:rsid w:val="00435891"/>
    <w:rsid w:val="00435E1E"/>
    <w:rsid w:val="00436970"/>
    <w:rsid w:val="00437D87"/>
    <w:rsid w:val="00440198"/>
    <w:rsid w:val="00440D2F"/>
    <w:rsid w:val="004414F9"/>
    <w:rsid w:val="00441864"/>
    <w:rsid w:val="0044191C"/>
    <w:rsid w:val="00441D9D"/>
    <w:rsid w:val="00442609"/>
    <w:rsid w:val="00442772"/>
    <w:rsid w:val="00442E5C"/>
    <w:rsid w:val="00443804"/>
    <w:rsid w:val="00443A07"/>
    <w:rsid w:val="00443F6F"/>
    <w:rsid w:val="00444044"/>
    <w:rsid w:val="0044496B"/>
    <w:rsid w:val="00444BC1"/>
    <w:rsid w:val="00450DE9"/>
    <w:rsid w:val="004529A6"/>
    <w:rsid w:val="004537A5"/>
    <w:rsid w:val="004542F4"/>
    <w:rsid w:val="00454936"/>
    <w:rsid w:val="00454AD1"/>
    <w:rsid w:val="00454B62"/>
    <w:rsid w:val="00455C7F"/>
    <w:rsid w:val="004566C4"/>
    <w:rsid w:val="00457425"/>
    <w:rsid w:val="00457794"/>
    <w:rsid w:val="0045789B"/>
    <w:rsid w:val="00457F57"/>
    <w:rsid w:val="004607D7"/>
    <w:rsid w:val="00460BC7"/>
    <w:rsid w:val="00461691"/>
    <w:rsid w:val="00462DDF"/>
    <w:rsid w:val="004649EF"/>
    <w:rsid w:val="00464D27"/>
    <w:rsid w:val="0046672D"/>
    <w:rsid w:val="00466917"/>
    <w:rsid w:val="00467A42"/>
    <w:rsid w:val="00470153"/>
    <w:rsid w:val="004705EA"/>
    <w:rsid w:val="00470A27"/>
    <w:rsid w:val="004710B9"/>
    <w:rsid w:val="004716BF"/>
    <w:rsid w:val="004720B2"/>
    <w:rsid w:val="00472B53"/>
    <w:rsid w:val="00472D09"/>
    <w:rsid w:val="004734D5"/>
    <w:rsid w:val="00473965"/>
    <w:rsid w:val="0047406D"/>
    <w:rsid w:val="00475C31"/>
    <w:rsid w:val="00476314"/>
    <w:rsid w:val="00476B96"/>
    <w:rsid w:val="00476CB1"/>
    <w:rsid w:val="004779B6"/>
    <w:rsid w:val="004811D8"/>
    <w:rsid w:val="004815D7"/>
    <w:rsid w:val="00481CD3"/>
    <w:rsid w:val="0048203B"/>
    <w:rsid w:val="00482554"/>
    <w:rsid w:val="00483D7E"/>
    <w:rsid w:val="00483EDE"/>
    <w:rsid w:val="0048442E"/>
    <w:rsid w:val="00486580"/>
    <w:rsid w:val="004865ED"/>
    <w:rsid w:val="00492091"/>
    <w:rsid w:val="004927E0"/>
    <w:rsid w:val="0049281F"/>
    <w:rsid w:val="00492CFA"/>
    <w:rsid w:val="00493938"/>
    <w:rsid w:val="00493BDC"/>
    <w:rsid w:val="00494A67"/>
    <w:rsid w:val="00495800"/>
    <w:rsid w:val="00495C2A"/>
    <w:rsid w:val="0049638F"/>
    <w:rsid w:val="00496CDA"/>
    <w:rsid w:val="004976EF"/>
    <w:rsid w:val="00497DE8"/>
    <w:rsid w:val="00497EB3"/>
    <w:rsid w:val="004A183C"/>
    <w:rsid w:val="004A1BFF"/>
    <w:rsid w:val="004A1C58"/>
    <w:rsid w:val="004A1C9D"/>
    <w:rsid w:val="004A1E84"/>
    <w:rsid w:val="004A261F"/>
    <w:rsid w:val="004A2894"/>
    <w:rsid w:val="004A3911"/>
    <w:rsid w:val="004A3925"/>
    <w:rsid w:val="004A4294"/>
    <w:rsid w:val="004A4F41"/>
    <w:rsid w:val="004A5288"/>
    <w:rsid w:val="004A56F3"/>
    <w:rsid w:val="004A5E82"/>
    <w:rsid w:val="004A7785"/>
    <w:rsid w:val="004B018E"/>
    <w:rsid w:val="004B2DDE"/>
    <w:rsid w:val="004B30C9"/>
    <w:rsid w:val="004B40DF"/>
    <w:rsid w:val="004B4435"/>
    <w:rsid w:val="004B4D85"/>
    <w:rsid w:val="004B506F"/>
    <w:rsid w:val="004B5C16"/>
    <w:rsid w:val="004B5E8F"/>
    <w:rsid w:val="004B63DA"/>
    <w:rsid w:val="004B717A"/>
    <w:rsid w:val="004B78F2"/>
    <w:rsid w:val="004B796B"/>
    <w:rsid w:val="004B7E20"/>
    <w:rsid w:val="004B7E2A"/>
    <w:rsid w:val="004B7E36"/>
    <w:rsid w:val="004B7FB9"/>
    <w:rsid w:val="004C010A"/>
    <w:rsid w:val="004C1241"/>
    <w:rsid w:val="004C2249"/>
    <w:rsid w:val="004C28AF"/>
    <w:rsid w:val="004C4225"/>
    <w:rsid w:val="004C4D2F"/>
    <w:rsid w:val="004C59D7"/>
    <w:rsid w:val="004C5B33"/>
    <w:rsid w:val="004C7AD0"/>
    <w:rsid w:val="004D0687"/>
    <w:rsid w:val="004D0D92"/>
    <w:rsid w:val="004D27DA"/>
    <w:rsid w:val="004D3A2E"/>
    <w:rsid w:val="004D3FE3"/>
    <w:rsid w:val="004D4F65"/>
    <w:rsid w:val="004D5365"/>
    <w:rsid w:val="004D6C55"/>
    <w:rsid w:val="004D7567"/>
    <w:rsid w:val="004D7570"/>
    <w:rsid w:val="004E06EA"/>
    <w:rsid w:val="004E0E7E"/>
    <w:rsid w:val="004E1BD7"/>
    <w:rsid w:val="004E1D5E"/>
    <w:rsid w:val="004E2689"/>
    <w:rsid w:val="004E2DD4"/>
    <w:rsid w:val="004E380B"/>
    <w:rsid w:val="004E3A05"/>
    <w:rsid w:val="004E4508"/>
    <w:rsid w:val="004E4984"/>
    <w:rsid w:val="004E63E4"/>
    <w:rsid w:val="004E6C09"/>
    <w:rsid w:val="004E75CD"/>
    <w:rsid w:val="004E7628"/>
    <w:rsid w:val="004E769C"/>
    <w:rsid w:val="004E7B0A"/>
    <w:rsid w:val="004E7DA7"/>
    <w:rsid w:val="004F0669"/>
    <w:rsid w:val="004F0A66"/>
    <w:rsid w:val="004F0C84"/>
    <w:rsid w:val="004F11F8"/>
    <w:rsid w:val="004F1281"/>
    <w:rsid w:val="004F13F9"/>
    <w:rsid w:val="004F154D"/>
    <w:rsid w:val="004F1617"/>
    <w:rsid w:val="004F5067"/>
    <w:rsid w:val="004F571A"/>
    <w:rsid w:val="004F681D"/>
    <w:rsid w:val="004F7216"/>
    <w:rsid w:val="00500DAC"/>
    <w:rsid w:val="00500E4A"/>
    <w:rsid w:val="0050125F"/>
    <w:rsid w:val="005023C2"/>
    <w:rsid w:val="00502821"/>
    <w:rsid w:val="00503410"/>
    <w:rsid w:val="00504556"/>
    <w:rsid w:val="00504615"/>
    <w:rsid w:val="00504C4D"/>
    <w:rsid w:val="00504E68"/>
    <w:rsid w:val="005054CF"/>
    <w:rsid w:val="00505B6B"/>
    <w:rsid w:val="00506E37"/>
    <w:rsid w:val="0050709E"/>
    <w:rsid w:val="00510A2A"/>
    <w:rsid w:val="00513DFE"/>
    <w:rsid w:val="00513E0D"/>
    <w:rsid w:val="005151C9"/>
    <w:rsid w:val="00515406"/>
    <w:rsid w:val="00515D43"/>
    <w:rsid w:val="00516026"/>
    <w:rsid w:val="0051692C"/>
    <w:rsid w:val="00520230"/>
    <w:rsid w:val="005203B4"/>
    <w:rsid w:val="00520D5B"/>
    <w:rsid w:val="005217B6"/>
    <w:rsid w:val="00523544"/>
    <w:rsid w:val="00523CBB"/>
    <w:rsid w:val="00524116"/>
    <w:rsid w:val="0052455E"/>
    <w:rsid w:val="00524E8A"/>
    <w:rsid w:val="0052551E"/>
    <w:rsid w:val="005264C4"/>
    <w:rsid w:val="00526F08"/>
    <w:rsid w:val="00530554"/>
    <w:rsid w:val="00530972"/>
    <w:rsid w:val="00531A19"/>
    <w:rsid w:val="00532E94"/>
    <w:rsid w:val="00532ED4"/>
    <w:rsid w:val="005332D9"/>
    <w:rsid w:val="00533D0E"/>
    <w:rsid w:val="0053492A"/>
    <w:rsid w:val="00534940"/>
    <w:rsid w:val="00534E72"/>
    <w:rsid w:val="00536482"/>
    <w:rsid w:val="00536E89"/>
    <w:rsid w:val="00537BE3"/>
    <w:rsid w:val="005400A9"/>
    <w:rsid w:val="00541009"/>
    <w:rsid w:val="00541570"/>
    <w:rsid w:val="005416FE"/>
    <w:rsid w:val="005420BB"/>
    <w:rsid w:val="00543BF7"/>
    <w:rsid w:val="005441BC"/>
    <w:rsid w:val="00544F51"/>
    <w:rsid w:val="005458E7"/>
    <w:rsid w:val="00546FF0"/>
    <w:rsid w:val="00547448"/>
    <w:rsid w:val="00547809"/>
    <w:rsid w:val="00547A60"/>
    <w:rsid w:val="00547D82"/>
    <w:rsid w:val="0055015D"/>
    <w:rsid w:val="00550178"/>
    <w:rsid w:val="00550E09"/>
    <w:rsid w:val="005517C7"/>
    <w:rsid w:val="00551A51"/>
    <w:rsid w:val="00553087"/>
    <w:rsid w:val="00553551"/>
    <w:rsid w:val="005539EE"/>
    <w:rsid w:val="00554241"/>
    <w:rsid w:val="00554898"/>
    <w:rsid w:val="0055557C"/>
    <w:rsid w:val="00555C90"/>
    <w:rsid w:val="00555F47"/>
    <w:rsid w:val="0055626E"/>
    <w:rsid w:val="00556728"/>
    <w:rsid w:val="00556D1C"/>
    <w:rsid w:val="00556D2D"/>
    <w:rsid w:val="0055720A"/>
    <w:rsid w:val="0055761C"/>
    <w:rsid w:val="005612EF"/>
    <w:rsid w:val="005626E3"/>
    <w:rsid w:val="0056276B"/>
    <w:rsid w:val="00562B43"/>
    <w:rsid w:val="00563E80"/>
    <w:rsid w:val="005648A8"/>
    <w:rsid w:val="005651D4"/>
    <w:rsid w:val="005656F1"/>
    <w:rsid w:val="00565EAE"/>
    <w:rsid w:val="00566240"/>
    <w:rsid w:val="005668E3"/>
    <w:rsid w:val="00567CC3"/>
    <w:rsid w:val="00567D6D"/>
    <w:rsid w:val="00567DA1"/>
    <w:rsid w:val="0057020A"/>
    <w:rsid w:val="00571576"/>
    <w:rsid w:val="005715C3"/>
    <w:rsid w:val="0057207D"/>
    <w:rsid w:val="005721ED"/>
    <w:rsid w:val="005724A4"/>
    <w:rsid w:val="00572786"/>
    <w:rsid w:val="00573891"/>
    <w:rsid w:val="00573EF1"/>
    <w:rsid w:val="0057457B"/>
    <w:rsid w:val="005761A3"/>
    <w:rsid w:val="00577A30"/>
    <w:rsid w:val="00577AA7"/>
    <w:rsid w:val="00577C48"/>
    <w:rsid w:val="00580B6F"/>
    <w:rsid w:val="00581238"/>
    <w:rsid w:val="0058163F"/>
    <w:rsid w:val="0058181E"/>
    <w:rsid w:val="0058235C"/>
    <w:rsid w:val="00582E16"/>
    <w:rsid w:val="0058312B"/>
    <w:rsid w:val="00583C85"/>
    <w:rsid w:val="00583DCE"/>
    <w:rsid w:val="0058421D"/>
    <w:rsid w:val="00584F78"/>
    <w:rsid w:val="005858C9"/>
    <w:rsid w:val="00586F64"/>
    <w:rsid w:val="0058736A"/>
    <w:rsid w:val="005879C0"/>
    <w:rsid w:val="00587D57"/>
    <w:rsid w:val="00590544"/>
    <w:rsid w:val="005912D6"/>
    <w:rsid w:val="00591F65"/>
    <w:rsid w:val="005921C5"/>
    <w:rsid w:val="00592729"/>
    <w:rsid w:val="00593EBA"/>
    <w:rsid w:val="00595206"/>
    <w:rsid w:val="005954E7"/>
    <w:rsid w:val="00595F6F"/>
    <w:rsid w:val="005968DF"/>
    <w:rsid w:val="005979F5"/>
    <w:rsid w:val="00597DA4"/>
    <w:rsid w:val="005A0750"/>
    <w:rsid w:val="005A1597"/>
    <w:rsid w:val="005A17CE"/>
    <w:rsid w:val="005A17E0"/>
    <w:rsid w:val="005A23C0"/>
    <w:rsid w:val="005A3522"/>
    <w:rsid w:val="005A3ECD"/>
    <w:rsid w:val="005A4299"/>
    <w:rsid w:val="005A561F"/>
    <w:rsid w:val="005A7E67"/>
    <w:rsid w:val="005A7EBF"/>
    <w:rsid w:val="005B0201"/>
    <w:rsid w:val="005B08A7"/>
    <w:rsid w:val="005B19E8"/>
    <w:rsid w:val="005B434F"/>
    <w:rsid w:val="005B52F5"/>
    <w:rsid w:val="005B5DDE"/>
    <w:rsid w:val="005C035A"/>
    <w:rsid w:val="005C0A5E"/>
    <w:rsid w:val="005C0EFD"/>
    <w:rsid w:val="005C3C22"/>
    <w:rsid w:val="005C3D48"/>
    <w:rsid w:val="005C3D5A"/>
    <w:rsid w:val="005C41C6"/>
    <w:rsid w:val="005C420A"/>
    <w:rsid w:val="005C4FAD"/>
    <w:rsid w:val="005C538F"/>
    <w:rsid w:val="005C5520"/>
    <w:rsid w:val="005D0465"/>
    <w:rsid w:val="005D09E0"/>
    <w:rsid w:val="005D0CB9"/>
    <w:rsid w:val="005D15E5"/>
    <w:rsid w:val="005D2BFA"/>
    <w:rsid w:val="005D3F1C"/>
    <w:rsid w:val="005D40C6"/>
    <w:rsid w:val="005D78FC"/>
    <w:rsid w:val="005D7ED4"/>
    <w:rsid w:val="005E0428"/>
    <w:rsid w:val="005E1AAA"/>
    <w:rsid w:val="005E1D8C"/>
    <w:rsid w:val="005E28C9"/>
    <w:rsid w:val="005E2C78"/>
    <w:rsid w:val="005E3D0D"/>
    <w:rsid w:val="005E6C27"/>
    <w:rsid w:val="005E6F57"/>
    <w:rsid w:val="005E7921"/>
    <w:rsid w:val="005E7CCE"/>
    <w:rsid w:val="005F010B"/>
    <w:rsid w:val="005F0807"/>
    <w:rsid w:val="005F11A8"/>
    <w:rsid w:val="005F1292"/>
    <w:rsid w:val="005F2E8D"/>
    <w:rsid w:val="005F36E7"/>
    <w:rsid w:val="005F3F9B"/>
    <w:rsid w:val="005F4486"/>
    <w:rsid w:val="005F5814"/>
    <w:rsid w:val="005F6205"/>
    <w:rsid w:val="005F632C"/>
    <w:rsid w:val="005F6FDE"/>
    <w:rsid w:val="00600191"/>
    <w:rsid w:val="00600A58"/>
    <w:rsid w:val="00600FE0"/>
    <w:rsid w:val="0060154E"/>
    <w:rsid w:val="00602D5E"/>
    <w:rsid w:val="00602FF1"/>
    <w:rsid w:val="006035DA"/>
    <w:rsid w:val="00604B6B"/>
    <w:rsid w:val="00605BD5"/>
    <w:rsid w:val="006060C7"/>
    <w:rsid w:val="00606CBF"/>
    <w:rsid w:val="00606D2D"/>
    <w:rsid w:val="006106D7"/>
    <w:rsid w:val="00610881"/>
    <w:rsid w:val="00610CEA"/>
    <w:rsid w:val="0061245A"/>
    <w:rsid w:val="00612A22"/>
    <w:rsid w:val="00612A2B"/>
    <w:rsid w:val="00613C7D"/>
    <w:rsid w:val="006156E5"/>
    <w:rsid w:val="00616677"/>
    <w:rsid w:val="00616E1C"/>
    <w:rsid w:val="00617326"/>
    <w:rsid w:val="00617870"/>
    <w:rsid w:val="00617CE5"/>
    <w:rsid w:val="006205CF"/>
    <w:rsid w:val="00621A08"/>
    <w:rsid w:val="00621F06"/>
    <w:rsid w:val="00622E4E"/>
    <w:rsid w:val="00622ECD"/>
    <w:rsid w:val="0062315A"/>
    <w:rsid w:val="0062329A"/>
    <w:rsid w:val="006237F9"/>
    <w:rsid w:val="00623946"/>
    <w:rsid w:val="0062424B"/>
    <w:rsid w:val="00624337"/>
    <w:rsid w:val="006252E3"/>
    <w:rsid w:val="00625487"/>
    <w:rsid w:val="00625549"/>
    <w:rsid w:val="006255B6"/>
    <w:rsid w:val="0062563A"/>
    <w:rsid w:val="00625BB6"/>
    <w:rsid w:val="00626170"/>
    <w:rsid w:val="0062617C"/>
    <w:rsid w:val="00626258"/>
    <w:rsid w:val="00627360"/>
    <w:rsid w:val="006276A6"/>
    <w:rsid w:val="006276E5"/>
    <w:rsid w:val="00630A08"/>
    <w:rsid w:val="00631F37"/>
    <w:rsid w:val="00632019"/>
    <w:rsid w:val="00632EB5"/>
    <w:rsid w:val="0063367A"/>
    <w:rsid w:val="006338B7"/>
    <w:rsid w:val="0063409D"/>
    <w:rsid w:val="006346FF"/>
    <w:rsid w:val="00634811"/>
    <w:rsid w:val="00634A39"/>
    <w:rsid w:val="006374C9"/>
    <w:rsid w:val="00640042"/>
    <w:rsid w:val="00640235"/>
    <w:rsid w:val="0064153C"/>
    <w:rsid w:val="00643258"/>
    <w:rsid w:val="0064326A"/>
    <w:rsid w:val="00643AF7"/>
    <w:rsid w:val="00644114"/>
    <w:rsid w:val="00644443"/>
    <w:rsid w:val="006454F7"/>
    <w:rsid w:val="006456F2"/>
    <w:rsid w:val="00645E1C"/>
    <w:rsid w:val="00646024"/>
    <w:rsid w:val="006465AE"/>
    <w:rsid w:val="006508E6"/>
    <w:rsid w:val="006512F4"/>
    <w:rsid w:val="00652D13"/>
    <w:rsid w:val="00653162"/>
    <w:rsid w:val="006533EA"/>
    <w:rsid w:val="00654111"/>
    <w:rsid w:val="00654301"/>
    <w:rsid w:val="006552CB"/>
    <w:rsid w:val="0065581B"/>
    <w:rsid w:val="00656E73"/>
    <w:rsid w:val="00656FB6"/>
    <w:rsid w:val="006573EA"/>
    <w:rsid w:val="006574C0"/>
    <w:rsid w:val="00660D06"/>
    <w:rsid w:val="00660EF4"/>
    <w:rsid w:val="00660F1D"/>
    <w:rsid w:val="0066125F"/>
    <w:rsid w:val="00664AA1"/>
    <w:rsid w:val="006662CE"/>
    <w:rsid w:val="00666B5E"/>
    <w:rsid w:val="006673FE"/>
    <w:rsid w:val="0067161B"/>
    <w:rsid w:val="00671A42"/>
    <w:rsid w:val="0067222C"/>
    <w:rsid w:val="00672CF8"/>
    <w:rsid w:val="00673456"/>
    <w:rsid w:val="00674C47"/>
    <w:rsid w:val="00674DB5"/>
    <w:rsid w:val="0067507F"/>
    <w:rsid w:val="00675204"/>
    <w:rsid w:val="00676132"/>
    <w:rsid w:val="006768B8"/>
    <w:rsid w:val="006800ED"/>
    <w:rsid w:val="00681041"/>
    <w:rsid w:val="00681D02"/>
    <w:rsid w:val="00682853"/>
    <w:rsid w:val="006829A4"/>
    <w:rsid w:val="00682CFB"/>
    <w:rsid w:val="00682CFE"/>
    <w:rsid w:val="00682E71"/>
    <w:rsid w:val="00683A73"/>
    <w:rsid w:val="0068593F"/>
    <w:rsid w:val="00685A03"/>
    <w:rsid w:val="00685AF6"/>
    <w:rsid w:val="006868AF"/>
    <w:rsid w:val="006871C1"/>
    <w:rsid w:val="00687FD8"/>
    <w:rsid w:val="006914A2"/>
    <w:rsid w:val="00691732"/>
    <w:rsid w:val="00691810"/>
    <w:rsid w:val="00691C84"/>
    <w:rsid w:val="00692D8E"/>
    <w:rsid w:val="006934B0"/>
    <w:rsid w:val="006936CA"/>
    <w:rsid w:val="00695212"/>
    <w:rsid w:val="00695B70"/>
    <w:rsid w:val="00695BBB"/>
    <w:rsid w:val="00696042"/>
    <w:rsid w:val="006966E0"/>
    <w:rsid w:val="0069700B"/>
    <w:rsid w:val="006A05C8"/>
    <w:rsid w:val="006A0C3C"/>
    <w:rsid w:val="006A0F34"/>
    <w:rsid w:val="006A21D2"/>
    <w:rsid w:val="006A3BF6"/>
    <w:rsid w:val="006A3EC4"/>
    <w:rsid w:val="006A531A"/>
    <w:rsid w:val="006A561A"/>
    <w:rsid w:val="006A5BB7"/>
    <w:rsid w:val="006A5DAE"/>
    <w:rsid w:val="006A6602"/>
    <w:rsid w:val="006A6712"/>
    <w:rsid w:val="006A6D0C"/>
    <w:rsid w:val="006A7001"/>
    <w:rsid w:val="006A725D"/>
    <w:rsid w:val="006A7FE6"/>
    <w:rsid w:val="006B15CA"/>
    <w:rsid w:val="006B16EC"/>
    <w:rsid w:val="006B1D1D"/>
    <w:rsid w:val="006B1F32"/>
    <w:rsid w:val="006B2A40"/>
    <w:rsid w:val="006B32B4"/>
    <w:rsid w:val="006B3800"/>
    <w:rsid w:val="006B46B4"/>
    <w:rsid w:val="006B4F12"/>
    <w:rsid w:val="006B6925"/>
    <w:rsid w:val="006B72D6"/>
    <w:rsid w:val="006B76B9"/>
    <w:rsid w:val="006C03CC"/>
    <w:rsid w:val="006C0F09"/>
    <w:rsid w:val="006C2195"/>
    <w:rsid w:val="006C35B2"/>
    <w:rsid w:val="006C3B28"/>
    <w:rsid w:val="006C49BC"/>
    <w:rsid w:val="006C673D"/>
    <w:rsid w:val="006C683B"/>
    <w:rsid w:val="006C6958"/>
    <w:rsid w:val="006C6E54"/>
    <w:rsid w:val="006D0692"/>
    <w:rsid w:val="006D0D01"/>
    <w:rsid w:val="006D1747"/>
    <w:rsid w:val="006D33CA"/>
    <w:rsid w:val="006D37F9"/>
    <w:rsid w:val="006D480C"/>
    <w:rsid w:val="006D4B83"/>
    <w:rsid w:val="006D59ED"/>
    <w:rsid w:val="006D5B18"/>
    <w:rsid w:val="006D6C6A"/>
    <w:rsid w:val="006D7052"/>
    <w:rsid w:val="006D7DDD"/>
    <w:rsid w:val="006E01D9"/>
    <w:rsid w:val="006E07A3"/>
    <w:rsid w:val="006E08E1"/>
    <w:rsid w:val="006E0DB1"/>
    <w:rsid w:val="006E269A"/>
    <w:rsid w:val="006E2A30"/>
    <w:rsid w:val="006E2ADE"/>
    <w:rsid w:val="006E2C3F"/>
    <w:rsid w:val="006E2D2B"/>
    <w:rsid w:val="006E34E2"/>
    <w:rsid w:val="006E5245"/>
    <w:rsid w:val="006E53E2"/>
    <w:rsid w:val="006E549B"/>
    <w:rsid w:val="006E5908"/>
    <w:rsid w:val="006E63BC"/>
    <w:rsid w:val="006E6BBE"/>
    <w:rsid w:val="006E72D9"/>
    <w:rsid w:val="006F0036"/>
    <w:rsid w:val="006F0BD2"/>
    <w:rsid w:val="006F0C01"/>
    <w:rsid w:val="006F114D"/>
    <w:rsid w:val="006F1EED"/>
    <w:rsid w:val="006F2B62"/>
    <w:rsid w:val="006F2CC6"/>
    <w:rsid w:val="006F3351"/>
    <w:rsid w:val="006F38BB"/>
    <w:rsid w:val="006F3FD6"/>
    <w:rsid w:val="006F4FE2"/>
    <w:rsid w:val="006F594B"/>
    <w:rsid w:val="006F5956"/>
    <w:rsid w:val="006F6A60"/>
    <w:rsid w:val="006F6B8A"/>
    <w:rsid w:val="006F6C22"/>
    <w:rsid w:val="006F7549"/>
    <w:rsid w:val="0070127E"/>
    <w:rsid w:val="00701BF5"/>
    <w:rsid w:val="00701F72"/>
    <w:rsid w:val="00702037"/>
    <w:rsid w:val="00702067"/>
    <w:rsid w:val="007021A0"/>
    <w:rsid w:val="0070349A"/>
    <w:rsid w:val="00703B4B"/>
    <w:rsid w:val="00703B7E"/>
    <w:rsid w:val="00704DCD"/>
    <w:rsid w:val="00704F25"/>
    <w:rsid w:val="0070599E"/>
    <w:rsid w:val="00705D8F"/>
    <w:rsid w:val="00705E36"/>
    <w:rsid w:val="0070682D"/>
    <w:rsid w:val="007070B7"/>
    <w:rsid w:val="0070764A"/>
    <w:rsid w:val="00711E7B"/>
    <w:rsid w:val="00712F35"/>
    <w:rsid w:val="007137CC"/>
    <w:rsid w:val="00713FD4"/>
    <w:rsid w:val="0071421E"/>
    <w:rsid w:val="0071449A"/>
    <w:rsid w:val="007154B2"/>
    <w:rsid w:val="00715788"/>
    <w:rsid w:val="00715D0E"/>
    <w:rsid w:val="00717698"/>
    <w:rsid w:val="00717C4C"/>
    <w:rsid w:val="00720B95"/>
    <w:rsid w:val="00720FAB"/>
    <w:rsid w:val="00721089"/>
    <w:rsid w:val="007212AD"/>
    <w:rsid w:val="00721964"/>
    <w:rsid w:val="00721D36"/>
    <w:rsid w:val="007220AF"/>
    <w:rsid w:val="007224CA"/>
    <w:rsid w:val="00722990"/>
    <w:rsid w:val="0072466E"/>
    <w:rsid w:val="00724711"/>
    <w:rsid w:val="007262E1"/>
    <w:rsid w:val="007273F6"/>
    <w:rsid w:val="007300BD"/>
    <w:rsid w:val="007306BC"/>
    <w:rsid w:val="007309C6"/>
    <w:rsid w:val="00731907"/>
    <w:rsid w:val="00732AB9"/>
    <w:rsid w:val="00732EF1"/>
    <w:rsid w:val="00732F0C"/>
    <w:rsid w:val="0073345E"/>
    <w:rsid w:val="0073455E"/>
    <w:rsid w:val="007349A2"/>
    <w:rsid w:val="00734D93"/>
    <w:rsid w:val="00735805"/>
    <w:rsid w:val="00737E9A"/>
    <w:rsid w:val="00740B1F"/>
    <w:rsid w:val="00740E20"/>
    <w:rsid w:val="00741416"/>
    <w:rsid w:val="0074236D"/>
    <w:rsid w:val="0074283C"/>
    <w:rsid w:val="00742AF0"/>
    <w:rsid w:val="00742D2C"/>
    <w:rsid w:val="0074337C"/>
    <w:rsid w:val="0074345C"/>
    <w:rsid w:val="007440CD"/>
    <w:rsid w:val="00744769"/>
    <w:rsid w:val="00745AA5"/>
    <w:rsid w:val="00745E5D"/>
    <w:rsid w:val="00746783"/>
    <w:rsid w:val="00750E82"/>
    <w:rsid w:val="00750FA5"/>
    <w:rsid w:val="0075124C"/>
    <w:rsid w:val="00751704"/>
    <w:rsid w:val="00751831"/>
    <w:rsid w:val="0075294D"/>
    <w:rsid w:val="00752BEC"/>
    <w:rsid w:val="007545F4"/>
    <w:rsid w:val="00754A09"/>
    <w:rsid w:val="007565F3"/>
    <w:rsid w:val="0075660E"/>
    <w:rsid w:val="007567EB"/>
    <w:rsid w:val="00756992"/>
    <w:rsid w:val="0075759F"/>
    <w:rsid w:val="00757FDE"/>
    <w:rsid w:val="00760543"/>
    <w:rsid w:val="0076061A"/>
    <w:rsid w:val="00760EE7"/>
    <w:rsid w:val="007632CF"/>
    <w:rsid w:val="00764A10"/>
    <w:rsid w:val="00764CB2"/>
    <w:rsid w:val="007656B2"/>
    <w:rsid w:val="0076570A"/>
    <w:rsid w:val="0076585B"/>
    <w:rsid w:val="00765ECE"/>
    <w:rsid w:val="00766D29"/>
    <w:rsid w:val="0076782F"/>
    <w:rsid w:val="00767913"/>
    <w:rsid w:val="0076791C"/>
    <w:rsid w:val="00767B89"/>
    <w:rsid w:val="007704C1"/>
    <w:rsid w:val="00770C3B"/>
    <w:rsid w:val="00770F70"/>
    <w:rsid w:val="00771833"/>
    <w:rsid w:val="0077278F"/>
    <w:rsid w:val="00773C92"/>
    <w:rsid w:val="00774920"/>
    <w:rsid w:val="00774C75"/>
    <w:rsid w:val="007751B4"/>
    <w:rsid w:val="00777430"/>
    <w:rsid w:val="0078005A"/>
    <w:rsid w:val="00780E50"/>
    <w:rsid w:val="00780EDB"/>
    <w:rsid w:val="007816B5"/>
    <w:rsid w:val="00782753"/>
    <w:rsid w:val="00782C63"/>
    <w:rsid w:val="00782C6E"/>
    <w:rsid w:val="00783549"/>
    <w:rsid w:val="00783CCA"/>
    <w:rsid w:val="0078630A"/>
    <w:rsid w:val="007864C4"/>
    <w:rsid w:val="007867B6"/>
    <w:rsid w:val="007867F2"/>
    <w:rsid w:val="00786AA4"/>
    <w:rsid w:val="00786BED"/>
    <w:rsid w:val="00791042"/>
    <w:rsid w:val="007911C6"/>
    <w:rsid w:val="0079201D"/>
    <w:rsid w:val="00792370"/>
    <w:rsid w:val="00792474"/>
    <w:rsid w:val="00792E5F"/>
    <w:rsid w:val="007936B3"/>
    <w:rsid w:val="00793AD1"/>
    <w:rsid w:val="00793F49"/>
    <w:rsid w:val="00795114"/>
    <w:rsid w:val="00796873"/>
    <w:rsid w:val="00796A70"/>
    <w:rsid w:val="00797909"/>
    <w:rsid w:val="007A077A"/>
    <w:rsid w:val="007A0A42"/>
    <w:rsid w:val="007A0AFB"/>
    <w:rsid w:val="007A1CC2"/>
    <w:rsid w:val="007A1FFE"/>
    <w:rsid w:val="007A344A"/>
    <w:rsid w:val="007A3C66"/>
    <w:rsid w:val="007A52F0"/>
    <w:rsid w:val="007A5972"/>
    <w:rsid w:val="007A6119"/>
    <w:rsid w:val="007A68D6"/>
    <w:rsid w:val="007A6C26"/>
    <w:rsid w:val="007A7869"/>
    <w:rsid w:val="007A7BC2"/>
    <w:rsid w:val="007B0272"/>
    <w:rsid w:val="007B0DBF"/>
    <w:rsid w:val="007B13B4"/>
    <w:rsid w:val="007B1BD0"/>
    <w:rsid w:val="007B2BDE"/>
    <w:rsid w:val="007B38AB"/>
    <w:rsid w:val="007B4165"/>
    <w:rsid w:val="007B4B0A"/>
    <w:rsid w:val="007B5837"/>
    <w:rsid w:val="007B5A40"/>
    <w:rsid w:val="007B68DB"/>
    <w:rsid w:val="007C015D"/>
    <w:rsid w:val="007C01C0"/>
    <w:rsid w:val="007C0B28"/>
    <w:rsid w:val="007C0C3D"/>
    <w:rsid w:val="007C1207"/>
    <w:rsid w:val="007C2612"/>
    <w:rsid w:val="007C3218"/>
    <w:rsid w:val="007C3452"/>
    <w:rsid w:val="007C3498"/>
    <w:rsid w:val="007C4B42"/>
    <w:rsid w:val="007C4B56"/>
    <w:rsid w:val="007C4EF4"/>
    <w:rsid w:val="007C5106"/>
    <w:rsid w:val="007C5F05"/>
    <w:rsid w:val="007C624C"/>
    <w:rsid w:val="007C6C07"/>
    <w:rsid w:val="007C7C60"/>
    <w:rsid w:val="007C7CC4"/>
    <w:rsid w:val="007C7FD1"/>
    <w:rsid w:val="007D0E51"/>
    <w:rsid w:val="007D195D"/>
    <w:rsid w:val="007D1C2A"/>
    <w:rsid w:val="007D29AE"/>
    <w:rsid w:val="007D2C7E"/>
    <w:rsid w:val="007D359D"/>
    <w:rsid w:val="007D40FB"/>
    <w:rsid w:val="007D4163"/>
    <w:rsid w:val="007D4D65"/>
    <w:rsid w:val="007D4FF2"/>
    <w:rsid w:val="007D5048"/>
    <w:rsid w:val="007D5756"/>
    <w:rsid w:val="007D5A7F"/>
    <w:rsid w:val="007D616D"/>
    <w:rsid w:val="007D66A0"/>
    <w:rsid w:val="007D797A"/>
    <w:rsid w:val="007E1594"/>
    <w:rsid w:val="007E1764"/>
    <w:rsid w:val="007E1A41"/>
    <w:rsid w:val="007E2A73"/>
    <w:rsid w:val="007E3B63"/>
    <w:rsid w:val="007E3BB5"/>
    <w:rsid w:val="007E58D7"/>
    <w:rsid w:val="007E58DE"/>
    <w:rsid w:val="007E5CB7"/>
    <w:rsid w:val="007E64FE"/>
    <w:rsid w:val="007E684A"/>
    <w:rsid w:val="007E6B3C"/>
    <w:rsid w:val="007E72B9"/>
    <w:rsid w:val="007F03AF"/>
    <w:rsid w:val="007F1095"/>
    <w:rsid w:val="007F4236"/>
    <w:rsid w:val="007F4267"/>
    <w:rsid w:val="007F505A"/>
    <w:rsid w:val="007F6069"/>
    <w:rsid w:val="007F6276"/>
    <w:rsid w:val="007F757B"/>
    <w:rsid w:val="00800026"/>
    <w:rsid w:val="00800167"/>
    <w:rsid w:val="0080076A"/>
    <w:rsid w:val="00800944"/>
    <w:rsid w:val="00801029"/>
    <w:rsid w:val="008012CC"/>
    <w:rsid w:val="00801C1B"/>
    <w:rsid w:val="00801F69"/>
    <w:rsid w:val="0080234A"/>
    <w:rsid w:val="008028BB"/>
    <w:rsid w:val="00802CF2"/>
    <w:rsid w:val="00804642"/>
    <w:rsid w:val="00804660"/>
    <w:rsid w:val="008051AB"/>
    <w:rsid w:val="0080551D"/>
    <w:rsid w:val="00805A6F"/>
    <w:rsid w:val="008062C2"/>
    <w:rsid w:val="00806752"/>
    <w:rsid w:val="008070AA"/>
    <w:rsid w:val="00807E51"/>
    <w:rsid w:val="00810E81"/>
    <w:rsid w:val="00811807"/>
    <w:rsid w:val="008133E5"/>
    <w:rsid w:val="0081462F"/>
    <w:rsid w:val="00814A30"/>
    <w:rsid w:val="008157B2"/>
    <w:rsid w:val="008166BA"/>
    <w:rsid w:val="00816CCC"/>
    <w:rsid w:val="008173CE"/>
    <w:rsid w:val="0081769C"/>
    <w:rsid w:val="00817781"/>
    <w:rsid w:val="008177F2"/>
    <w:rsid w:val="00817E21"/>
    <w:rsid w:val="00820B87"/>
    <w:rsid w:val="00821E47"/>
    <w:rsid w:val="00824FBF"/>
    <w:rsid w:val="0082576C"/>
    <w:rsid w:val="00826A42"/>
    <w:rsid w:val="00826F45"/>
    <w:rsid w:val="008275F3"/>
    <w:rsid w:val="0082790E"/>
    <w:rsid w:val="00827CAB"/>
    <w:rsid w:val="008302D7"/>
    <w:rsid w:val="008309FC"/>
    <w:rsid w:val="00830F4C"/>
    <w:rsid w:val="00830FDD"/>
    <w:rsid w:val="00831325"/>
    <w:rsid w:val="00833FE6"/>
    <w:rsid w:val="00834331"/>
    <w:rsid w:val="00834E16"/>
    <w:rsid w:val="00834FFF"/>
    <w:rsid w:val="00836013"/>
    <w:rsid w:val="008360CD"/>
    <w:rsid w:val="00837DC3"/>
    <w:rsid w:val="00840817"/>
    <w:rsid w:val="00840E9D"/>
    <w:rsid w:val="00841DD2"/>
    <w:rsid w:val="00841E8F"/>
    <w:rsid w:val="00841FDD"/>
    <w:rsid w:val="00842C47"/>
    <w:rsid w:val="00842E4E"/>
    <w:rsid w:val="00843817"/>
    <w:rsid w:val="008440D8"/>
    <w:rsid w:val="00844B2D"/>
    <w:rsid w:val="0084560C"/>
    <w:rsid w:val="00845F73"/>
    <w:rsid w:val="00846095"/>
    <w:rsid w:val="0084646D"/>
    <w:rsid w:val="008464D3"/>
    <w:rsid w:val="00846860"/>
    <w:rsid w:val="00846A1F"/>
    <w:rsid w:val="00846BA2"/>
    <w:rsid w:val="00847D5B"/>
    <w:rsid w:val="00850967"/>
    <w:rsid w:val="00850C9D"/>
    <w:rsid w:val="00850EAF"/>
    <w:rsid w:val="008513EC"/>
    <w:rsid w:val="00851DCD"/>
    <w:rsid w:val="008521E1"/>
    <w:rsid w:val="0085237E"/>
    <w:rsid w:val="00853851"/>
    <w:rsid w:val="00853E59"/>
    <w:rsid w:val="0085408A"/>
    <w:rsid w:val="00854586"/>
    <w:rsid w:val="00855338"/>
    <w:rsid w:val="0085594E"/>
    <w:rsid w:val="0085636C"/>
    <w:rsid w:val="00856631"/>
    <w:rsid w:val="00856EC8"/>
    <w:rsid w:val="00860899"/>
    <w:rsid w:val="00860D42"/>
    <w:rsid w:val="00860DFB"/>
    <w:rsid w:val="0086134F"/>
    <w:rsid w:val="008615AD"/>
    <w:rsid w:val="00861949"/>
    <w:rsid w:val="00861FD0"/>
    <w:rsid w:val="00861FEB"/>
    <w:rsid w:val="0086213E"/>
    <w:rsid w:val="00862340"/>
    <w:rsid w:val="00862DF9"/>
    <w:rsid w:val="0086324B"/>
    <w:rsid w:val="00864037"/>
    <w:rsid w:val="0086457E"/>
    <w:rsid w:val="008648F8"/>
    <w:rsid w:val="00864984"/>
    <w:rsid w:val="0086603C"/>
    <w:rsid w:val="0086619F"/>
    <w:rsid w:val="00866BAA"/>
    <w:rsid w:val="00867000"/>
    <w:rsid w:val="00867205"/>
    <w:rsid w:val="00867EB9"/>
    <w:rsid w:val="008704B3"/>
    <w:rsid w:val="008708EB"/>
    <w:rsid w:val="0087133F"/>
    <w:rsid w:val="00871B94"/>
    <w:rsid w:val="0087225C"/>
    <w:rsid w:val="00872B41"/>
    <w:rsid w:val="00874830"/>
    <w:rsid w:val="00874A9B"/>
    <w:rsid w:val="00876A8F"/>
    <w:rsid w:val="00876CB8"/>
    <w:rsid w:val="008770A1"/>
    <w:rsid w:val="00877589"/>
    <w:rsid w:val="00877D2E"/>
    <w:rsid w:val="00881FDF"/>
    <w:rsid w:val="00882407"/>
    <w:rsid w:val="00882A88"/>
    <w:rsid w:val="00882CB1"/>
    <w:rsid w:val="008834AD"/>
    <w:rsid w:val="00883A97"/>
    <w:rsid w:val="0088412E"/>
    <w:rsid w:val="008849E7"/>
    <w:rsid w:val="00884EA1"/>
    <w:rsid w:val="00885A88"/>
    <w:rsid w:val="0088689B"/>
    <w:rsid w:val="00887E9C"/>
    <w:rsid w:val="00890355"/>
    <w:rsid w:val="00890ABE"/>
    <w:rsid w:val="00890E86"/>
    <w:rsid w:val="0089163B"/>
    <w:rsid w:val="00891CD1"/>
    <w:rsid w:val="00892264"/>
    <w:rsid w:val="008925AF"/>
    <w:rsid w:val="00893367"/>
    <w:rsid w:val="00894734"/>
    <w:rsid w:val="00894DED"/>
    <w:rsid w:val="00895258"/>
    <w:rsid w:val="00895931"/>
    <w:rsid w:val="00895B6B"/>
    <w:rsid w:val="00895D41"/>
    <w:rsid w:val="008966E6"/>
    <w:rsid w:val="0089705F"/>
    <w:rsid w:val="00897D4D"/>
    <w:rsid w:val="00897EA7"/>
    <w:rsid w:val="008A0481"/>
    <w:rsid w:val="008A0EB0"/>
    <w:rsid w:val="008A0F74"/>
    <w:rsid w:val="008A1ABD"/>
    <w:rsid w:val="008A1AF8"/>
    <w:rsid w:val="008A2074"/>
    <w:rsid w:val="008A225A"/>
    <w:rsid w:val="008A2F65"/>
    <w:rsid w:val="008A3509"/>
    <w:rsid w:val="008A3632"/>
    <w:rsid w:val="008A3E2D"/>
    <w:rsid w:val="008A4CB8"/>
    <w:rsid w:val="008A50DB"/>
    <w:rsid w:val="008A54DF"/>
    <w:rsid w:val="008A5E71"/>
    <w:rsid w:val="008A6A1B"/>
    <w:rsid w:val="008A6F70"/>
    <w:rsid w:val="008A793E"/>
    <w:rsid w:val="008B0645"/>
    <w:rsid w:val="008B0E1A"/>
    <w:rsid w:val="008B1A04"/>
    <w:rsid w:val="008B1DED"/>
    <w:rsid w:val="008B1F63"/>
    <w:rsid w:val="008B20A4"/>
    <w:rsid w:val="008B28D3"/>
    <w:rsid w:val="008B3AC1"/>
    <w:rsid w:val="008B3B79"/>
    <w:rsid w:val="008B402A"/>
    <w:rsid w:val="008B4783"/>
    <w:rsid w:val="008B60C0"/>
    <w:rsid w:val="008B617A"/>
    <w:rsid w:val="008B6509"/>
    <w:rsid w:val="008C10E5"/>
    <w:rsid w:val="008C1F89"/>
    <w:rsid w:val="008C233A"/>
    <w:rsid w:val="008C24B8"/>
    <w:rsid w:val="008C3162"/>
    <w:rsid w:val="008C383F"/>
    <w:rsid w:val="008C395F"/>
    <w:rsid w:val="008C55D4"/>
    <w:rsid w:val="008C5BD5"/>
    <w:rsid w:val="008C5E04"/>
    <w:rsid w:val="008C69F5"/>
    <w:rsid w:val="008C6CAD"/>
    <w:rsid w:val="008C72EB"/>
    <w:rsid w:val="008C73E1"/>
    <w:rsid w:val="008C7990"/>
    <w:rsid w:val="008C7EE9"/>
    <w:rsid w:val="008D08A0"/>
    <w:rsid w:val="008D0CD9"/>
    <w:rsid w:val="008D0D63"/>
    <w:rsid w:val="008D1885"/>
    <w:rsid w:val="008D194D"/>
    <w:rsid w:val="008D2A16"/>
    <w:rsid w:val="008D3F91"/>
    <w:rsid w:val="008D434C"/>
    <w:rsid w:val="008D456D"/>
    <w:rsid w:val="008D45BD"/>
    <w:rsid w:val="008D4AA4"/>
    <w:rsid w:val="008D54CE"/>
    <w:rsid w:val="008D593F"/>
    <w:rsid w:val="008D5B38"/>
    <w:rsid w:val="008D6815"/>
    <w:rsid w:val="008D6FBB"/>
    <w:rsid w:val="008D73DA"/>
    <w:rsid w:val="008D7E28"/>
    <w:rsid w:val="008E072E"/>
    <w:rsid w:val="008E1898"/>
    <w:rsid w:val="008E1BB4"/>
    <w:rsid w:val="008E1E83"/>
    <w:rsid w:val="008E4967"/>
    <w:rsid w:val="008E4A0D"/>
    <w:rsid w:val="008E6042"/>
    <w:rsid w:val="008E66B3"/>
    <w:rsid w:val="008E6BF0"/>
    <w:rsid w:val="008E6D34"/>
    <w:rsid w:val="008E6DDC"/>
    <w:rsid w:val="008E6E4A"/>
    <w:rsid w:val="008E74A7"/>
    <w:rsid w:val="008F05DF"/>
    <w:rsid w:val="008F0D86"/>
    <w:rsid w:val="008F1EB9"/>
    <w:rsid w:val="008F22D1"/>
    <w:rsid w:val="008F2714"/>
    <w:rsid w:val="008F29DF"/>
    <w:rsid w:val="008F32A6"/>
    <w:rsid w:val="008F3967"/>
    <w:rsid w:val="008F3F6B"/>
    <w:rsid w:val="008F47C8"/>
    <w:rsid w:val="008F4A18"/>
    <w:rsid w:val="008F58D8"/>
    <w:rsid w:val="008F612D"/>
    <w:rsid w:val="008F6E7A"/>
    <w:rsid w:val="008F6F22"/>
    <w:rsid w:val="008F7BC5"/>
    <w:rsid w:val="00900C66"/>
    <w:rsid w:val="00901C4F"/>
    <w:rsid w:val="00901C64"/>
    <w:rsid w:val="00901DC3"/>
    <w:rsid w:val="00902339"/>
    <w:rsid w:val="0090332E"/>
    <w:rsid w:val="00904197"/>
    <w:rsid w:val="009042BF"/>
    <w:rsid w:val="0090673F"/>
    <w:rsid w:val="00907DF6"/>
    <w:rsid w:val="009107D4"/>
    <w:rsid w:val="009108A1"/>
    <w:rsid w:val="00910DFC"/>
    <w:rsid w:val="00911F2A"/>
    <w:rsid w:val="0091247A"/>
    <w:rsid w:val="00912FC7"/>
    <w:rsid w:val="00913403"/>
    <w:rsid w:val="00914959"/>
    <w:rsid w:val="0091580B"/>
    <w:rsid w:val="00915E46"/>
    <w:rsid w:val="00915EC5"/>
    <w:rsid w:val="00916578"/>
    <w:rsid w:val="00916669"/>
    <w:rsid w:val="00916A9D"/>
    <w:rsid w:val="00916BC0"/>
    <w:rsid w:val="0092086C"/>
    <w:rsid w:val="0092091B"/>
    <w:rsid w:val="00920C68"/>
    <w:rsid w:val="0092109D"/>
    <w:rsid w:val="00921A9A"/>
    <w:rsid w:val="00921BEA"/>
    <w:rsid w:val="00922218"/>
    <w:rsid w:val="0092242E"/>
    <w:rsid w:val="00922BF2"/>
    <w:rsid w:val="00922F7E"/>
    <w:rsid w:val="0092413F"/>
    <w:rsid w:val="00924F9B"/>
    <w:rsid w:val="00924FD1"/>
    <w:rsid w:val="00925857"/>
    <w:rsid w:val="0092602A"/>
    <w:rsid w:val="00926FE2"/>
    <w:rsid w:val="00927464"/>
    <w:rsid w:val="0093127A"/>
    <w:rsid w:val="00931F2C"/>
    <w:rsid w:val="00932E30"/>
    <w:rsid w:val="00932F67"/>
    <w:rsid w:val="009331F0"/>
    <w:rsid w:val="0093333D"/>
    <w:rsid w:val="009341BB"/>
    <w:rsid w:val="009348E1"/>
    <w:rsid w:val="00934999"/>
    <w:rsid w:val="00935896"/>
    <w:rsid w:val="00935E57"/>
    <w:rsid w:val="00936FB2"/>
    <w:rsid w:val="00936FDA"/>
    <w:rsid w:val="00937AAC"/>
    <w:rsid w:val="00937B4A"/>
    <w:rsid w:val="00941676"/>
    <w:rsid w:val="00941A25"/>
    <w:rsid w:val="0094223E"/>
    <w:rsid w:val="00942A7D"/>
    <w:rsid w:val="009440B2"/>
    <w:rsid w:val="00944281"/>
    <w:rsid w:val="00944C55"/>
    <w:rsid w:val="009455DE"/>
    <w:rsid w:val="00945978"/>
    <w:rsid w:val="00946000"/>
    <w:rsid w:val="009468B8"/>
    <w:rsid w:val="0094704F"/>
    <w:rsid w:val="00947A8B"/>
    <w:rsid w:val="00947D34"/>
    <w:rsid w:val="00947D9A"/>
    <w:rsid w:val="009500A5"/>
    <w:rsid w:val="00951C3C"/>
    <w:rsid w:val="00951C90"/>
    <w:rsid w:val="00951DAC"/>
    <w:rsid w:val="0095217F"/>
    <w:rsid w:val="0095278A"/>
    <w:rsid w:val="00952E7F"/>
    <w:rsid w:val="00953BDE"/>
    <w:rsid w:val="009541AE"/>
    <w:rsid w:val="009548D6"/>
    <w:rsid w:val="0095522A"/>
    <w:rsid w:val="009553D0"/>
    <w:rsid w:val="00955B20"/>
    <w:rsid w:val="00955EA6"/>
    <w:rsid w:val="009562A3"/>
    <w:rsid w:val="00956306"/>
    <w:rsid w:val="00956C1A"/>
    <w:rsid w:val="00957F3C"/>
    <w:rsid w:val="00961D37"/>
    <w:rsid w:val="00962272"/>
    <w:rsid w:val="00962D65"/>
    <w:rsid w:val="00963210"/>
    <w:rsid w:val="00963906"/>
    <w:rsid w:val="009639B1"/>
    <w:rsid w:val="009663C5"/>
    <w:rsid w:val="00966D43"/>
    <w:rsid w:val="009670D6"/>
    <w:rsid w:val="00967DB1"/>
    <w:rsid w:val="00970155"/>
    <w:rsid w:val="00970E9E"/>
    <w:rsid w:val="00971020"/>
    <w:rsid w:val="009712BA"/>
    <w:rsid w:val="0097156C"/>
    <w:rsid w:val="0097162D"/>
    <w:rsid w:val="00971EB1"/>
    <w:rsid w:val="0097216E"/>
    <w:rsid w:val="0097229E"/>
    <w:rsid w:val="00973C25"/>
    <w:rsid w:val="009751D5"/>
    <w:rsid w:val="00975D1F"/>
    <w:rsid w:val="00975F12"/>
    <w:rsid w:val="009760B5"/>
    <w:rsid w:val="00977627"/>
    <w:rsid w:val="00977F4C"/>
    <w:rsid w:val="00980305"/>
    <w:rsid w:val="00981BC6"/>
    <w:rsid w:val="00981E2A"/>
    <w:rsid w:val="0098229A"/>
    <w:rsid w:val="00983057"/>
    <w:rsid w:val="00983CE4"/>
    <w:rsid w:val="009842C5"/>
    <w:rsid w:val="00984D18"/>
    <w:rsid w:val="00985B4C"/>
    <w:rsid w:val="00986DB3"/>
    <w:rsid w:val="00986E46"/>
    <w:rsid w:val="009870D5"/>
    <w:rsid w:val="00992098"/>
    <w:rsid w:val="00992C1F"/>
    <w:rsid w:val="009930CA"/>
    <w:rsid w:val="009939F0"/>
    <w:rsid w:val="00993CD5"/>
    <w:rsid w:val="00994F46"/>
    <w:rsid w:val="00995B02"/>
    <w:rsid w:val="00995D5C"/>
    <w:rsid w:val="00996631"/>
    <w:rsid w:val="00996CF2"/>
    <w:rsid w:val="009971F7"/>
    <w:rsid w:val="00997F1D"/>
    <w:rsid w:val="009A0960"/>
    <w:rsid w:val="009A0D05"/>
    <w:rsid w:val="009A0E0D"/>
    <w:rsid w:val="009A2DCF"/>
    <w:rsid w:val="009A31DA"/>
    <w:rsid w:val="009A37F1"/>
    <w:rsid w:val="009A4D5C"/>
    <w:rsid w:val="009A5050"/>
    <w:rsid w:val="009A533F"/>
    <w:rsid w:val="009A6722"/>
    <w:rsid w:val="009A6AB2"/>
    <w:rsid w:val="009A6E72"/>
    <w:rsid w:val="009B07F9"/>
    <w:rsid w:val="009B13DC"/>
    <w:rsid w:val="009B15E8"/>
    <w:rsid w:val="009B3480"/>
    <w:rsid w:val="009B3C0F"/>
    <w:rsid w:val="009B4A78"/>
    <w:rsid w:val="009B4C3A"/>
    <w:rsid w:val="009B6B48"/>
    <w:rsid w:val="009B6E88"/>
    <w:rsid w:val="009B70EA"/>
    <w:rsid w:val="009B7665"/>
    <w:rsid w:val="009C0BF7"/>
    <w:rsid w:val="009C103F"/>
    <w:rsid w:val="009C11A1"/>
    <w:rsid w:val="009C1395"/>
    <w:rsid w:val="009C26BB"/>
    <w:rsid w:val="009C27B9"/>
    <w:rsid w:val="009C3370"/>
    <w:rsid w:val="009C48A1"/>
    <w:rsid w:val="009C4F05"/>
    <w:rsid w:val="009C541C"/>
    <w:rsid w:val="009C55A7"/>
    <w:rsid w:val="009C5714"/>
    <w:rsid w:val="009C5754"/>
    <w:rsid w:val="009C5760"/>
    <w:rsid w:val="009C611A"/>
    <w:rsid w:val="009C6D91"/>
    <w:rsid w:val="009C7831"/>
    <w:rsid w:val="009D00F3"/>
    <w:rsid w:val="009D013B"/>
    <w:rsid w:val="009D046A"/>
    <w:rsid w:val="009D050F"/>
    <w:rsid w:val="009D0B98"/>
    <w:rsid w:val="009D19B2"/>
    <w:rsid w:val="009D1D42"/>
    <w:rsid w:val="009D2517"/>
    <w:rsid w:val="009D2AF5"/>
    <w:rsid w:val="009D2B38"/>
    <w:rsid w:val="009D3238"/>
    <w:rsid w:val="009D441B"/>
    <w:rsid w:val="009D4876"/>
    <w:rsid w:val="009D516A"/>
    <w:rsid w:val="009D5220"/>
    <w:rsid w:val="009D523B"/>
    <w:rsid w:val="009D5BD3"/>
    <w:rsid w:val="009D6017"/>
    <w:rsid w:val="009D634A"/>
    <w:rsid w:val="009D6C88"/>
    <w:rsid w:val="009D74DE"/>
    <w:rsid w:val="009D7CEC"/>
    <w:rsid w:val="009D7D41"/>
    <w:rsid w:val="009E008C"/>
    <w:rsid w:val="009E081E"/>
    <w:rsid w:val="009E0C10"/>
    <w:rsid w:val="009E22D4"/>
    <w:rsid w:val="009E28B3"/>
    <w:rsid w:val="009E28B7"/>
    <w:rsid w:val="009E31AB"/>
    <w:rsid w:val="009E3765"/>
    <w:rsid w:val="009E58C2"/>
    <w:rsid w:val="009E6232"/>
    <w:rsid w:val="009E6376"/>
    <w:rsid w:val="009E685B"/>
    <w:rsid w:val="009E6B4E"/>
    <w:rsid w:val="009E7C53"/>
    <w:rsid w:val="009F00E7"/>
    <w:rsid w:val="009F03DA"/>
    <w:rsid w:val="009F0B36"/>
    <w:rsid w:val="009F0C48"/>
    <w:rsid w:val="009F12E5"/>
    <w:rsid w:val="009F1ABB"/>
    <w:rsid w:val="009F1DBB"/>
    <w:rsid w:val="009F1EFA"/>
    <w:rsid w:val="009F222E"/>
    <w:rsid w:val="009F243F"/>
    <w:rsid w:val="009F30E8"/>
    <w:rsid w:val="009F3CD4"/>
    <w:rsid w:val="009F5BCC"/>
    <w:rsid w:val="009F6651"/>
    <w:rsid w:val="009F76F1"/>
    <w:rsid w:val="009F7C9A"/>
    <w:rsid w:val="009F7D37"/>
    <w:rsid w:val="00A002EE"/>
    <w:rsid w:val="00A00542"/>
    <w:rsid w:val="00A007B3"/>
    <w:rsid w:val="00A008C7"/>
    <w:rsid w:val="00A00CEA"/>
    <w:rsid w:val="00A0142E"/>
    <w:rsid w:val="00A01634"/>
    <w:rsid w:val="00A0167B"/>
    <w:rsid w:val="00A01A71"/>
    <w:rsid w:val="00A01D8B"/>
    <w:rsid w:val="00A01F0E"/>
    <w:rsid w:val="00A02012"/>
    <w:rsid w:val="00A033FB"/>
    <w:rsid w:val="00A03982"/>
    <w:rsid w:val="00A03AB3"/>
    <w:rsid w:val="00A04DB5"/>
    <w:rsid w:val="00A0528E"/>
    <w:rsid w:val="00A06E32"/>
    <w:rsid w:val="00A0724C"/>
    <w:rsid w:val="00A076FF"/>
    <w:rsid w:val="00A111A9"/>
    <w:rsid w:val="00A113E3"/>
    <w:rsid w:val="00A11B2C"/>
    <w:rsid w:val="00A12A82"/>
    <w:rsid w:val="00A14603"/>
    <w:rsid w:val="00A1506A"/>
    <w:rsid w:val="00A1583A"/>
    <w:rsid w:val="00A171E3"/>
    <w:rsid w:val="00A17868"/>
    <w:rsid w:val="00A20F7B"/>
    <w:rsid w:val="00A212AC"/>
    <w:rsid w:val="00A2193D"/>
    <w:rsid w:val="00A21A12"/>
    <w:rsid w:val="00A22528"/>
    <w:rsid w:val="00A24043"/>
    <w:rsid w:val="00A243E1"/>
    <w:rsid w:val="00A244B2"/>
    <w:rsid w:val="00A24D5C"/>
    <w:rsid w:val="00A24F63"/>
    <w:rsid w:val="00A25819"/>
    <w:rsid w:val="00A2619C"/>
    <w:rsid w:val="00A266FF"/>
    <w:rsid w:val="00A2726D"/>
    <w:rsid w:val="00A27CF4"/>
    <w:rsid w:val="00A3029F"/>
    <w:rsid w:val="00A30447"/>
    <w:rsid w:val="00A31629"/>
    <w:rsid w:val="00A3297C"/>
    <w:rsid w:val="00A3332E"/>
    <w:rsid w:val="00A3425C"/>
    <w:rsid w:val="00A35B1B"/>
    <w:rsid w:val="00A37679"/>
    <w:rsid w:val="00A37ABC"/>
    <w:rsid w:val="00A37B8C"/>
    <w:rsid w:val="00A37E30"/>
    <w:rsid w:val="00A404DE"/>
    <w:rsid w:val="00A404EC"/>
    <w:rsid w:val="00A405C7"/>
    <w:rsid w:val="00A406CE"/>
    <w:rsid w:val="00A41CD3"/>
    <w:rsid w:val="00A422E4"/>
    <w:rsid w:val="00A424CF"/>
    <w:rsid w:val="00A429A9"/>
    <w:rsid w:val="00A42BCB"/>
    <w:rsid w:val="00A42F5B"/>
    <w:rsid w:val="00A4450F"/>
    <w:rsid w:val="00A45342"/>
    <w:rsid w:val="00A45A90"/>
    <w:rsid w:val="00A469AF"/>
    <w:rsid w:val="00A5015F"/>
    <w:rsid w:val="00A502DC"/>
    <w:rsid w:val="00A50308"/>
    <w:rsid w:val="00A50848"/>
    <w:rsid w:val="00A51D17"/>
    <w:rsid w:val="00A51DDF"/>
    <w:rsid w:val="00A52856"/>
    <w:rsid w:val="00A52D8A"/>
    <w:rsid w:val="00A53B4A"/>
    <w:rsid w:val="00A53CF2"/>
    <w:rsid w:val="00A54319"/>
    <w:rsid w:val="00A54D95"/>
    <w:rsid w:val="00A56356"/>
    <w:rsid w:val="00A56696"/>
    <w:rsid w:val="00A56ADE"/>
    <w:rsid w:val="00A5749B"/>
    <w:rsid w:val="00A602AB"/>
    <w:rsid w:val="00A60A3B"/>
    <w:rsid w:val="00A60CDD"/>
    <w:rsid w:val="00A62676"/>
    <w:rsid w:val="00A63062"/>
    <w:rsid w:val="00A631F5"/>
    <w:rsid w:val="00A63457"/>
    <w:rsid w:val="00A63B34"/>
    <w:rsid w:val="00A64129"/>
    <w:rsid w:val="00A654D7"/>
    <w:rsid w:val="00A65841"/>
    <w:rsid w:val="00A66555"/>
    <w:rsid w:val="00A67BD5"/>
    <w:rsid w:val="00A709B2"/>
    <w:rsid w:val="00A7207D"/>
    <w:rsid w:val="00A72A2A"/>
    <w:rsid w:val="00A731C6"/>
    <w:rsid w:val="00A73D2A"/>
    <w:rsid w:val="00A74490"/>
    <w:rsid w:val="00A75118"/>
    <w:rsid w:val="00A76536"/>
    <w:rsid w:val="00A77877"/>
    <w:rsid w:val="00A77C0B"/>
    <w:rsid w:val="00A77F0B"/>
    <w:rsid w:val="00A8055D"/>
    <w:rsid w:val="00A81DAA"/>
    <w:rsid w:val="00A825A9"/>
    <w:rsid w:val="00A82ED0"/>
    <w:rsid w:val="00A8366A"/>
    <w:rsid w:val="00A83B45"/>
    <w:rsid w:val="00A844C9"/>
    <w:rsid w:val="00A8487D"/>
    <w:rsid w:val="00A849ED"/>
    <w:rsid w:val="00A84EC8"/>
    <w:rsid w:val="00A85143"/>
    <w:rsid w:val="00A86347"/>
    <w:rsid w:val="00A871F8"/>
    <w:rsid w:val="00A873BE"/>
    <w:rsid w:val="00A87685"/>
    <w:rsid w:val="00A906BF"/>
    <w:rsid w:val="00A918EE"/>
    <w:rsid w:val="00A91F6A"/>
    <w:rsid w:val="00A9228E"/>
    <w:rsid w:val="00A92752"/>
    <w:rsid w:val="00A92C2F"/>
    <w:rsid w:val="00A93854"/>
    <w:rsid w:val="00A95B55"/>
    <w:rsid w:val="00A95C5A"/>
    <w:rsid w:val="00A969DD"/>
    <w:rsid w:val="00A976ED"/>
    <w:rsid w:val="00AA060D"/>
    <w:rsid w:val="00AA0B0F"/>
    <w:rsid w:val="00AA1851"/>
    <w:rsid w:val="00AA1971"/>
    <w:rsid w:val="00AA1CB3"/>
    <w:rsid w:val="00AA2F06"/>
    <w:rsid w:val="00AA3465"/>
    <w:rsid w:val="00AA3BF6"/>
    <w:rsid w:val="00AA3E55"/>
    <w:rsid w:val="00AA6110"/>
    <w:rsid w:val="00AA696D"/>
    <w:rsid w:val="00AA715B"/>
    <w:rsid w:val="00AB0BC4"/>
    <w:rsid w:val="00AB19BC"/>
    <w:rsid w:val="00AB19F6"/>
    <w:rsid w:val="00AB2777"/>
    <w:rsid w:val="00AB2F43"/>
    <w:rsid w:val="00AB4DA3"/>
    <w:rsid w:val="00AB558C"/>
    <w:rsid w:val="00AB5AAD"/>
    <w:rsid w:val="00AB792F"/>
    <w:rsid w:val="00AB7DBC"/>
    <w:rsid w:val="00AC044F"/>
    <w:rsid w:val="00AC0A51"/>
    <w:rsid w:val="00AC0CA6"/>
    <w:rsid w:val="00AC0EF6"/>
    <w:rsid w:val="00AC1E28"/>
    <w:rsid w:val="00AC2545"/>
    <w:rsid w:val="00AC507C"/>
    <w:rsid w:val="00AC59BD"/>
    <w:rsid w:val="00AC7160"/>
    <w:rsid w:val="00AD01F1"/>
    <w:rsid w:val="00AD042B"/>
    <w:rsid w:val="00AD083A"/>
    <w:rsid w:val="00AD0E18"/>
    <w:rsid w:val="00AD110E"/>
    <w:rsid w:val="00AD1C3F"/>
    <w:rsid w:val="00AD222D"/>
    <w:rsid w:val="00AD2814"/>
    <w:rsid w:val="00AD29B4"/>
    <w:rsid w:val="00AD4791"/>
    <w:rsid w:val="00AD47E4"/>
    <w:rsid w:val="00AD5965"/>
    <w:rsid w:val="00AD6717"/>
    <w:rsid w:val="00AD6E46"/>
    <w:rsid w:val="00AD7C42"/>
    <w:rsid w:val="00AD7E3B"/>
    <w:rsid w:val="00AE0799"/>
    <w:rsid w:val="00AE0B22"/>
    <w:rsid w:val="00AE0FE4"/>
    <w:rsid w:val="00AE1CCC"/>
    <w:rsid w:val="00AE24F5"/>
    <w:rsid w:val="00AE3CD0"/>
    <w:rsid w:val="00AE4B7D"/>
    <w:rsid w:val="00AE54C6"/>
    <w:rsid w:val="00AE59EA"/>
    <w:rsid w:val="00AE666D"/>
    <w:rsid w:val="00AE7C4D"/>
    <w:rsid w:val="00AF03B5"/>
    <w:rsid w:val="00AF0BDA"/>
    <w:rsid w:val="00AF1A25"/>
    <w:rsid w:val="00AF3024"/>
    <w:rsid w:val="00AF33DD"/>
    <w:rsid w:val="00AF3A44"/>
    <w:rsid w:val="00AF46EB"/>
    <w:rsid w:val="00AF4CB2"/>
    <w:rsid w:val="00AF4EAE"/>
    <w:rsid w:val="00AF523D"/>
    <w:rsid w:val="00AF5632"/>
    <w:rsid w:val="00AF5973"/>
    <w:rsid w:val="00AF59ED"/>
    <w:rsid w:val="00AF68DF"/>
    <w:rsid w:val="00AF6D18"/>
    <w:rsid w:val="00B00552"/>
    <w:rsid w:val="00B0077A"/>
    <w:rsid w:val="00B01E98"/>
    <w:rsid w:val="00B02B8A"/>
    <w:rsid w:val="00B0329E"/>
    <w:rsid w:val="00B03C36"/>
    <w:rsid w:val="00B03D4E"/>
    <w:rsid w:val="00B04489"/>
    <w:rsid w:val="00B04689"/>
    <w:rsid w:val="00B0500B"/>
    <w:rsid w:val="00B05961"/>
    <w:rsid w:val="00B05DEC"/>
    <w:rsid w:val="00B0615A"/>
    <w:rsid w:val="00B0625A"/>
    <w:rsid w:val="00B06450"/>
    <w:rsid w:val="00B06CAB"/>
    <w:rsid w:val="00B073B9"/>
    <w:rsid w:val="00B100BE"/>
    <w:rsid w:val="00B10A7B"/>
    <w:rsid w:val="00B10C96"/>
    <w:rsid w:val="00B114F9"/>
    <w:rsid w:val="00B12023"/>
    <w:rsid w:val="00B12D2F"/>
    <w:rsid w:val="00B1323B"/>
    <w:rsid w:val="00B13528"/>
    <w:rsid w:val="00B136EF"/>
    <w:rsid w:val="00B14596"/>
    <w:rsid w:val="00B15512"/>
    <w:rsid w:val="00B156EC"/>
    <w:rsid w:val="00B15B26"/>
    <w:rsid w:val="00B15E77"/>
    <w:rsid w:val="00B173EA"/>
    <w:rsid w:val="00B1749F"/>
    <w:rsid w:val="00B203D4"/>
    <w:rsid w:val="00B2070A"/>
    <w:rsid w:val="00B20EA8"/>
    <w:rsid w:val="00B2363B"/>
    <w:rsid w:val="00B257A3"/>
    <w:rsid w:val="00B25CC3"/>
    <w:rsid w:val="00B25F50"/>
    <w:rsid w:val="00B26764"/>
    <w:rsid w:val="00B275C3"/>
    <w:rsid w:val="00B27CDD"/>
    <w:rsid w:val="00B3014C"/>
    <w:rsid w:val="00B30A92"/>
    <w:rsid w:val="00B30C5F"/>
    <w:rsid w:val="00B31569"/>
    <w:rsid w:val="00B34151"/>
    <w:rsid w:val="00B343AC"/>
    <w:rsid w:val="00B346B3"/>
    <w:rsid w:val="00B34B90"/>
    <w:rsid w:val="00B35107"/>
    <w:rsid w:val="00B3574B"/>
    <w:rsid w:val="00B36C29"/>
    <w:rsid w:val="00B372A8"/>
    <w:rsid w:val="00B409BA"/>
    <w:rsid w:val="00B4104E"/>
    <w:rsid w:val="00B41152"/>
    <w:rsid w:val="00B418BE"/>
    <w:rsid w:val="00B4239C"/>
    <w:rsid w:val="00B423C5"/>
    <w:rsid w:val="00B42E5E"/>
    <w:rsid w:val="00B441CC"/>
    <w:rsid w:val="00B44DDE"/>
    <w:rsid w:val="00B45073"/>
    <w:rsid w:val="00B469D9"/>
    <w:rsid w:val="00B46D4B"/>
    <w:rsid w:val="00B46EE1"/>
    <w:rsid w:val="00B46F99"/>
    <w:rsid w:val="00B46F9B"/>
    <w:rsid w:val="00B47503"/>
    <w:rsid w:val="00B477AE"/>
    <w:rsid w:val="00B50B05"/>
    <w:rsid w:val="00B50E6F"/>
    <w:rsid w:val="00B52094"/>
    <w:rsid w:val="00B527E8"/>
    <w:rsid w:val="00B534C4"/>
    <w:rsid w:val="00B53E2D"/>
    <w:rsid w:val="00B54067"/>
    <w:rsid w:val="00B542E5"/>
    <w:rsid w:val="00B5466D"/>
    <w:rsid w:val="00B54951"/>
    <w:rsid w:val="00B5533F"/>
    <w:rsid w:val="00B554CA"/>
    <w:rsid w:val="00B5699D"/>
    <w:rsid w:val="00B56F17"/>
    <w:rsid w:val="00B571C6"/>
    <w:rsid w:val="00B57C4C"/>
    <w:rsid w:val="00B57F14"/>
    <w:rsid w:val="00B603A1"/>
    <w:rsid w:val="00B60A7C"/>
    <w:rsid w:val="00B610E9"/>
    <w:rsid w:val="00B61B1C"/>
    <w:rsid w:val="00B61B35"/>
    <w:rsid w:val="00B62B07"/>
    <w:rsid w:val="00B630C5"/>
    <w:rsid w:val="00B64020"/>
    <w:rsid w:val="00B64E23"/>
    <w:rsid w:val="00B6549C"/>
    <w:rsid w:val="00B6552C"/>
    <w:rsid w:val="00B663C9"/>
    <w:rsid w:val="00B665A5"/>
    <w:rsid w:val="00B67022"/>
    <w:rsid w:val="00B67B40"/>
    <w:rsid w:val="00B67D67"/>
    <w:rsid w:val="00B70B5E"/>
    <w:rsid w:val="00B70BA3"/>
    <w:rsid w:val="00B721EC"/>
    <w:rsid w:val="00B723F5"/>
    <w:rsid w:val="00B73454"/>
    <w:rsid w:val="00B7348A"/>
    <w:rsid w:val="00B74D10"/>
    <w:rsid w:val="00B755B1"/>
    <w:rsid w:val="00B76364"/>
    <w:rsid w:val="00B76576"/>
    <w:rsid w:val="00B768B2"/>
    <w:rsid w:val="00B80371"/>
    <w:rsid w:val="00B80B3B"/>
    <w:rsid w:val="00B80F37"/>
    <w:rsid w:val="00B81728"/>
    <w:rsid w:val="00B82836"/>
    <w:rsid w:val="00B82918"/>
    <w:rsid w:val="00B834CF"/>
    <w:rsid w:val="00B846DE"/>
    <w:rsid w:val="00B847C5"/>
    <w:rsid w:val="00B85232"/>
    <w:rsid w:val="00B861D3"/>
    <w:rsid w:val="00B874D5"/>
    <w:rsid w:val="00B903F5"/>
    <w:rsid w:val="00B906ED"/>
    <w:rsid w:val="00B908AA"/>
    <w:rsid w:val="00B9183D"/>
    <w:rsid w:val="00B91A89"/>
    <w:rsid w:val="00B920E2"/>
    <w:rsid w:val="00B93929"/>
    <w:rsid w:val="00B93C2B"/>
    <w:rsid w:val="00B93DA8"/>
    <w:rsid w:val="00B948C4"/>
    <w:rsid w:val="00B94E6B"/>
    <w:rsid w:val="00B95AE2"/>
    <w:rsid w:val="00B97448"/>
    <w:rsid w:val="00B97C20"/>
    <w:rsid w:val="00BA0265"/>
    <w:rsid w:val="00BA0439"/>
    <w:rsid w:val="00BA05A3"/>
    <w:rsid w:val="00BA10DA"/>
    <w:rsid w:val="00BA21AB"/>
    <w:rsid w:val="00BA2E2E"/>
    <w:rsid w:val="00BA2ECD"/>
    <w:rsid w:val="00BA2FF0"/>
    <w:rsid w:val="00BA303D"/>
    <w:rsid w:val="00BA3890"/>
    <w:rsid w:val="00BA4FBF"/>
    <w:rsid w:val="00BA56F6"/>
    <w:rsid w:val="00BA577C"/>
    <w:rsid w:val="00BA5AE8"/>
    <w:rsid w:val="00BA661E"/>
    <w:rsid w:val="00BA728A"/>
    <w:rsid w:val="00BB1504"/>
    <w:rsid w:val="00BB1979"/>
    <w:rsid w:val="00BB29AC"/>
    <w:rsid w:val="00BB40BC"/>
    <w:rsid w:val="00BB42E8"/>
    <w:rsid w:val="00BB4637"/>
    <w:rsid w:val="00BB4F08"/>
    <w:rsid w:val="00BB6E8D"/>
    <w:rsid w:val="00BB750D"/>
    <w:rsid w:val="00BB790E"/>
    <w:rsid w:val="00BC0974"/>
    <w:rsid w:val="00BC1B75"/>
    <w:rsid w:val="00BC1BCE"/>
    <w:rsid w:val="00BC3CC3"/>
    <w:rsid w:val="00BC42EB"/>
    <w:rsid w:val="00BC4659"/>
    <w:rsid w:val="00BC468B"/>
    <w:rsid w:val="00BC5118"/>
    <w:rsid w:val="00BC5B32"/>
    <w:rsid w:val="00BC669D"/>
    <w:rsid w:val="00BC69F3"/>
    <w:rsid w:val="00BC7217"/>
    <w:rsid w:val="00BC7275"/>
    <w:rsid w:val="00BC7574"/>
    <w:rsid w:val="00BD0156"/>
    <w:rsid w:val="00BD07E0"/>
    <w:rsid w:val="00BD18E2"/>
    <w:rsid w:val="00BD18E9"/>
    <w:rsid w:val="00BD2ADE"/>
    <w:rsid w:val="00BD370F"/>
    <w:rsid w:val="00BD3AF1"/>
    <w:rsid w:val="00BD3C4F"/>
    <w:rsid w:val="00BD4959"/>
    <w:rsid w:val="00BD575C"/>
    <w:rsid w:val="00BD59D0"/>
    <w:rsid w:val="00BD7A75"/>
    <w:rsid w:val="00BD7C9F"/>
    <w:rsid w:val="00BE0C54"/>
    <w:rsid w:val="00BE0E26"/>
    <w:rsid w:val="00BE0E6C"/>
    <w:rsid w:val="00BE0FCD"/>
    <w:rsid w:val="00BE1164"/>
    <w:rsid w:val="00BE1974"/>
    <w:rsid w:val="00BE2794"/>
    <w:rsid w:val="00BE2D6F"/>
    <w:rsid w:val="00BE3EDD"/>
    <w:rsid w:val="00BE5E87"/>
    <w:rsid w:val="00BE65EC"/>
    <w:rsid w:val="00BE6B6B"/>
    <w:rsid w:val="00BF0891"/>
    <w:rsid w:val="00BF0A10"/>
    <w:rsid w:val="00BF0F7C"/>
    <w:rsid w:val="00BF1076"/>
    <w:rsid w:val="00BF1471"/>
    <w:rsid w:val="00BF335F"/>
    <w:rsid w:val="00BF3727"/>
    <w:rsid w:val="00BF3F68"/>
    <w:rsid w:val="00BF3F77"/>
    <w:rsid w:val="00BF4ED9"/>
    <w:rsid w:val="00BF5DBD"/>
    <w:rsid w:val="00BF5E29"/>
    <w:rsid w:val="00BF6954"/>
    <w:rsid w:val="00BF6BD2"/>
    <w:rsid w:val="00BF723B"/>
    <w:rsid w:val="00BF72CC"/>
    <w:rsid w:val="00BF773D"/>
    <w:rsid w:val="00BF79E6"/>
    <w:rsid w:val="00BF7C76"/>
    <w:rsid w:val="00C00E33"/>
    <w:rsid w:val="00C028C9"/>
    <w:rsid w:val="00C02A0F"/>
    <w:rsid w:val="00C02FB2"/>
    <w:rsid w:val="00C03D7F"/>
    <w:rsid w:val="00C03F4D"/>
    <w:rsid w:val="00C04E01"/>
    <w:rsid w:val="00C04FED"/>
    <w:rsid w:val="00C069C5"/>
    <w:rsid w:val="00C06DB9"/>
    <w:rsid w:val="00C075EF"/>
    <w:rsid w:val="00C10184"/>
    <w:rsid w:val="00C10C3B"/>
    <w:rsid w:val="00C12179"/>
    <w:rsid w:val="00C12AFF"/>
    <w:rsid w:val="00C1406F"/>
    <w:rsid w:val="00C15597"/>
    <w:rsid w:val="00C15E95"/>
    <w:rsid w:val="00C16959"/>
    <w:rsid w:val="00C20618"/>
    <w:rsid w:val="00C206B6"/>
    <w:rsid w:val="00C207EE"/>
    <w:rsid w:val="00C20F2F"/>
    <w:rsid w:val="00C2185C"/>
    <w:rsid w:val="00C218A9"/>
    <w:rsid w:val="00C21D58"/>
    <w:rsid w:val="00C22185"/>
    <w:rsid w:val="00C224BD"/>
    <w:rsid w:val="00C2280D"/>
    <w:rsid w:val="00C22AD5"/>
    <w:rsid w:val="00C22C55"/>
    <w:rsid w:val="00C22D94"/>
    <w:rsid w:val="00C232A1"/>
    <w:rsid w:val="00C24571"/>
    <w:rsid w:val="00C249BC"/>
    <w:rsid w:val="00C24A8D"/>
    <w:rsid w:val="00C26C14"/>
    <w:rsid w:val="00C270F9"/>
    <w:rsid w:val="00C27175"/>
    <w:rsid w:val="00C2717D"/>
    <w:rsid w:val="00C27373"/>
    <w:rsid w:val="00C3004A"/>
    <w:rsid w:val="00C3012A"/>
    <w:rsid w:val="00C301B3"/>
    <w:rsid w:val="00C31E32"/>
    <w:rsid w:val="00C323EE"/>
    <w:rsid w:val="00C32F37"/>
    <w:rsid w:val="00C337B4"/>
    <w:rsid w:val="00C33D13"/>
    <w:rsid w:val="00C35DD3"/>
    <w:rsid w:val="00C3617B"/>
    <w:rsid w:val="00C362BD"/>
    <w:rsid w:val="00C365C9"/>
    <w:rsid w:val="00C3677C"/>
    <w:rsid w:val="00C3699B"/>
    <w:rsid w:val="00C36D0E"/>
    <w:rsid w:val="00C36EB1"/>
    <w:rsid w:val="00C3724B"/>
    <w:rsid w:val="00C37486"/>
    <w:rsid w:val="00C37C85"/>
    <w:rsid w:val="00C40D8F"/>
    <w:rsid w:val="00C428ED"/>
    <w:rsid w:val="00C42C2B"/>
    <w:rsid w:val="00C430B0"/>
    <w:rsid w:val="00C4352D"/>
    <w:rsid w:val="00C4396B"/>
    <w:rsid w:val="00C4496E"/>
    <w:rsid w:val="00C44D45"/>
    <w:rsid w:val="00C45FAA"/>
    <w:rsid w:val="00C4632C"/>
    <w:rsid w:val="00C46660"/>
    <w:rsid w:val="00C46A07"/>
    <w:rsid w:val="00C47BAC"/>
    <w:rsid w:val="00C47CCA"/>
    <w:rsid w:val="00C50BA2"/>
    <w:rsid w:val="00C50F46"/>
    <w:rsid w:val="00C5117A"/>
    <w:rsid w:val="00C51E01"/>
    <w:rsid w:val="00C5271E"/>
    <w:rsid w:val="00C5294C"/>
    <w:rsid w:val="00C53457"/>
    <w:rsid w:val="00C5372D"/>
    <w:rsid w:val="00C5386B"/>
    <w:rsid w:val="00C53C13"/>
    <w:rsid w:val="00C53E9B"/>
    <w:rsid w:val="00C549A0"/>
    <w:rsid w:val="00C555F2"/>
    <w:rsid w:val="00C55DC6"/>
    <w:rsid w:val="00C55F51"/>
    <w:rsid w:val="00C55F94"/>
    <w:rsid w:val="00C56908"/>
    <w:rsid w:val="00C570DE"/>
    <w:rsid w:val="00C570EF"/>
    <w:rsid w:val="00C57A3B"/>
    <w:rsid w:val="00C62939"/>
    <w:rsid w:val="00C63695"/>
    <w:rsid w:val="00C6524C"/>
    <w:rsid w:val="00C6597F"/>
    <w:rsid w:val="00C659DB"/>
    <w:rsid w:val="00C6626A"/>
    <w:rsid w:val="00C66B9E"/>
    <w:rsid w:val="00C66CA2"/>
    <w:rsid w:val="00C66EFA"/>
    <w:rsid w:val="00C67F1C"/>
    <w:rsid w:val="00C703A6"/>
    <w:rsid w:val="00C704F6"/>
    <w:rsid w:val="00C70EF0"/>
    <w:rsid w:val="00C712D4"/>
    <w:rsid w:val="00C71A6C"/>
    <w:rsid w:val="00C71C56"/>
    <w:rsid w:val="00C72149"/>
    <w:rsid w:val="00C72817"/>
    <w:rsid w:val="00C73C86"/>
    <w:rsid w:val="00C73C97"/>
    <w:rsid w:val="00C7405D"/>
    <w:rsid w:val="00C746CB"/>
    <w:rsid w:val="00C74AF8"/>
    <w:rsid w:val="00C75B4A"/>
    <w:rsid w:val="00C76CF2"/>
    <w:rsid w:val="00C7719C"/>
    <w:rsid w:val="00C77414"/>
    <w:rsid w:val="00C825F0"/>
    <w:rsid w:val="00C83469"/>
    <w:rsid w:val="00C835AC"/>
    <w:rsid w:val="00C83FBE"/>
    <w:rsid w:val="00C8509A"/>
    <w:rsid w:val="00C85B07"/>
    <w:rsid w:val="00C8634A"/>
    <w:rsid w:val="00C90FE0"/>
    <w:rsid w:val="00C9120D"/>
    <w:rsid w:val="00C91301"/>
    <w:rsid w:val="00C92012"/>
    <w:rsid w:val="00C93BC0"/>
    <w:rsid w:val="00C93DE5"/>
    <w:rsid w:val="00C94A76"/>
    <w:rsid w:val="00C94E9B"/>
    <w:rsid w:val="00C9589F"/>
    <w:rsid w:val="00C9690A"/>
    <w:rsid w:val="00C96912"/>
    <w:rsid w:val="00C96B14"/>
    <w:rsid w:val="00C96FB8"/>
    <w:rsid w:val="00C97557"/>
    <w:rsid w:val="00C97765"/>
    <w:rsid w:val="00C97D97"/>
    <w:rsid w:val="00C97FDD"/>
    <w:rsid w:val="00CA0527"/>
    <w:rsid w:val="00CA0BCB"/>
    <w:rsid w:val="00CA140D"/>
    <w:rsid w:val="00CA264E"/>
    <w:rsid w:val="00CA2C3C"/>
    <w:rsid w:val="00CA2D98"/>
    <w:rsid w:val="00CA3BFF"/>
    <w:rsid w:val="00CA3CFB"/>
    <w:rsid w:val="00CA3DFD"/>
    <w:rsid w:val="00CA513A"/>
    <w:rsid w:val="00CA5D9A"/>
    <w:rsid w:val="00CA6D99"/>
    <w:rsid w:val="00CB0690"/>
    <w:rsid w:val="00CB092E"/>
    <w:rsid w:val="00CB0B8A"/>
    <w:rsid w:val="00CB2663"/>
    <w:rsid w:val="00CB2CA9"/>
    <w:rsid w:val="00CB2FAF"/>
    <w:rsid w:val="00CB3997"/>
    <w:rsid w:val="00CB3C0C"/>
    <w:rsid w:val="00CB3D65"/>
    <w:rsid w:val="00CB4AF5"/>
    <w:rsid w:val="00CB6CEB"/>
    <w:rsid w:val="00CB7A7E"/>
    <w:rsid w:val="00CC0B61"/>
    <w:rsid w:val="00CC12B8"/>
    <w:rsid w:val="00CC1692"/>
    <w:rsid w:val="00CC205A"/>
    <w:rsid w:val="00CC2A9A"/>
    <w:rsid w:val="00CC2D9D"/>
    <w:rsid w:val="00CC3796"/>
    <w:rsid w:val="00CC3D1F"/>
    <w:rsid w:val="00CC3DC7"/>
    <w:rsid w:val="00CC424D"/>
    <w:rsid w:val="00CC4497"/>
    <w:rsid w:val="00CC47B5"/>
    <w:rsid w:val="00CC4C73"/>
    <w:rsid w:val="00CC4F36"/>
    <w:rsid w:val="00CC50C4"/>
    <w:rsid w:val="00CC544D"/>
    <w:rsid w:val="00CC5EE7"/>
    <w:rsid w:val="00CC713B"/>
    <w:rsid w:val="00CC7317"/>
    <w:rsid w:val="00CD0285"/>
    <w:rsid w:val="00CD0B80"/>
    <w:rsid w:val="00CD1104"/>
    <w:rsid w:val="00CD1E28"/>
    <w:rsid w:val="00CD21C3"/>
    <w:rsid w:val="00CD23C6"/>
    <w:rsid w:val="00CD2C28"/>
    <w:rsid w:val="00CD2F2D"/>
    <w:rsid w:val="00CD39CD"/>
    <w:rsid w:val="00CD4719"/>
    <w:rsid w:val="00CD47E1"/>
    <w:rsid w:val="00CD4962"/>
    <w:rsid w:val="00CD59F4"/>
    <w:rsid w:val="00CD5F38"/>
    <w:rsid w:val="00CE0730"/>
    <w:rsid w:val="00CE12E0"/>
    <w:rsid w:val="00CE1C40"/>
    <w:rsid w:val="00CE2502"/>
    <w:rsid w:val="00CE3B14"/>
    <w:rsid w:val="00CE40F4"/>
    <w:rsid w:val="00CE57D7"/>
    <w:rsid w:val="00CE671C"/>
    <w:rsid w:val="00CE7EB9"/>
    <w:rsid w:val="00CF00E9"/>
    <w:rsid w:val="00CF0B9B"/>
    <w:rsid w:val="00CF1843"/>
    <w:rsid w:val="00CF1E47"/>
    <w:rsid w:val="00CF213D"/>
    <w:rsid w:val="00CF2258"/>
    <w:rsid w:val="00CF2A61"/>
    <w:rsid w:val="00CF2B33"/>
    <w:rsid w:val="00CF2BAF"/>
    <w:rsid w:val="00CF386D"/>
    <w:rsid w:val="00CF49E3"/>
    <w:rsid w:val="00CF5217"/>
    <w:rsid w:val="00CF55E8"/>
    <w:rsid w:val="00CF666E"/>
    <w:rsid w:val="00CF7F89"/>
    <w:rsid w:val="00D003FB"/>
    <w:rsid w:val="00D006CD"/>
    <w:rsid w:val="00D01171"/>
    <w:rsid w:val="00D01294"/>
    <w:rsid w:val="00D01E1C"/>
    <w:rsid w:val="00D0209A"/>
    <w:rsid w:val="00D022C7"/>
    <w:rsid w:val="00D02B52"/>
    <w:rsid w:val="00D032B4"/>
    <w:rsid w:val="00D03A3F"/>
    <w:rsid w:val="00D04F2B"/>
    <w:rsid w:val="00D05CCA"/>
    <w:rsid w:val="00D07699"/>
    <w:rsid w:val="00D076CE"/>
    <w:rsid w:val="00D10403"/>
    <w:rsid w:val="00D10DFF"/>
    <w:rsid w:val="00D1165F"/>
    <w:rsid w:val="00D1263A"/>
    <w:rsid w:val="00D12A07"/>
    <w:rsid w:val="00D13569"/>
    <w:rsid w:val="00D14732"/>
    <w:rsid w:val="00D158D1"/>
    <w:rsid w:val="00D1592A"/>
    <w:rsid w:val="00D1633C"/>
    <w:rsid w:val="00D167B0"/>
    <w:rsid w:val="00D16CE7"/>
    <w:rsid w:val="00D17FF1"/>
    <w:rsid w:val="00D20449"/>
    <w:rsid w:val="00D218C7"/>
    <w:rsid w:val="00D21AB7"/>
    <w:rsid w:val="00D23340"/>
    <w:rsid w:val="00D23E7B"/>
    <w:rsid w:val="00D247CA"/>
    <w:rsid w:val="00D25FD2"/>
    <w:rsid w:val="00D27DC5"/>
    <w:rsid w:val="00D30097"/>
    <w:rsid w:val="00D30660"/>
    <w:rsid w:val="00D3175E"/>
    <w:rsid w:val="00D3178A"/>
    <w:rsid w:val="00D31F9A"/>
    <w:rsid w:val="00D3242A"/>
    <w:rsid w:val="00D33D9C"/>
    <w:rsid w:val="00D3465A"/>
    <w:rsid w:val="00D3544F"/>
    <w:rsid w:val="00D35C05"/>
    <w:rsid w:val="00D3608F"/>
    <w:rsid w:val="00D360DE"/>
    <w:rsid w:val="00D3610B"/>
    <w:rsid w:val="00D361EB"/>
    <w:rsid w:val="00D37757"/>
    <w:rsid w:val="00D37BEB"/>
    <w:rsid w:val="00D37F16"/>
    <w:rsid w:val="00D41AFA"/>
    <w:rsid w:val="00D42466"/>
    <w:rsid w:val="00D43422"/>
    <w:rsid w:val="00D434B5"/>
    <w:rsid w:val="00D4402A"/>
    <w:rsid w:val="00D45557"/>
    <w:rsid w:val="00D457BF"/>
    <w:rsid w:val="00D45ABD"/>
    <w:rsid w:val="00D460F5"/>
    <w:rsid w:val="00D4620F"/>
    <w:rsid w:val="00D464A8"/>
    <w:rsid w:val="00D46AD3"/>
    <w:rsid w:val="00D50435"/>
    <w:rsid w:val="00D51257"/>
    <w:rsid w:val="00D51998"/>
    <w:rsid w:val="00D522B5"/>
    <w:rsid w:val="00D52376"/>
    <w:rsid w:val="00D5400A"/>
    <w:rsid w:val="00D547FB"/>
    <w:rsid w:val="00D55120"/>
    <w:rsid w:val="00D57BA0"/>
    <w:rsid w:val="00D57F2B"/>
    <w:rsid w:val="00D60B60"/>
    <w:rsid w:val="00D60F6F"/>
    <w:rsid w:val="00D610B5"/>
    <w:rsid w:val="00D612B6"/>
    <w:rsid w:val="00D61C56"/>
    <w:rsid w:val="00D62054"/>
    <w:rsid w:val="00D6255B"/>
    <w:rsid w:val="00D63105"/>
    <w:rsid w:val="00D64834"/>
    <w:rsid w:val="00D65041"/>
    <w:rsid w:val="00D65145"/>
    <w:rsid w:val="00D65D72"/>
    <w:rsid w:val="00D67D77"/>
    <w:rsid w:val="00D702CB"/>
    <w:rsid w:val="00D70EB3"/>
    <w:rsid w:val="00D7158C"/>
    <w:rsid w:val="00D71BD1"/>
    <w:rsid w:val="00D71FC4"/>
    <w:rsid w:val="00D7270D"/>
    <w:rsid w:val="00D7349D"/>
    <w:rsid w:val="00D73516"/>
    <w:rsid w:val="00D7368B"/>
    <w:rsid w:val="00D73921"/>
    <w:rsid w:val="00D73BBE"/>
    <w:rsid w:val="00D76AA0"/>
    <w:rsid w:val="00D772CC"/>
    <w:rsid w:val="00D7758C"/>
    <w:rsid w:val="00D77DFF"/>
    <w:rsid w:val="00D77F32"/>
    <w:rsid w:val="00D80CDF"/>
    <w:rsid w:val="00D80F0C"/>
    <w:rsid w:val="00D81C2E"/>
    <w:rsid w:val="00D8246C"/>
    <w:rsid w:val="00D82E39"/>
    <w:rsid w:val="00D8304E"/>
    <w:rsid w:val="00D836B7"/>
    <w:rsid w:val="00D8394A"/>
    <w:rsid w:val="00D853A1"/>
    <w:rsid w:val="00D853F2"/>
    <w:rsid w:val="00D85448"/>
    <w:rsid w:val="00D85547"/>
    <w:rsid w:val="00D866A7"/>
    <w:rsid w:val="00D868EC"/>
    <w:rsid w:val="00D879FE"/>
    <w:rsid w:val="00D90D0E"/>
    <w:rsid w:val="00D91A6C"/>
    <w:rsid w:val="00D91F38"/>
    <w:rsid w:val="00D92F33"/>
    <w:rsid w:val="00D933DA"/>
    <w:rsid w:val="00D939CA"/>
    <w:rsid w:val="00D93A6F"/>
    <w:rsid w:val="00D93B07"/>
    <w:rsid w:val="00D941A3"/>
    <w:rsid w:val="00D944FB"/>
    <w:rsid w:val="00D95F49"/>
    <w:rsid w:val="00D97384"/>
    <w:rsid w:val="00D97513"/>
    <w:rsid w:val="00D97C4F"/>
    <w:rsid w:val="00DA15A6"/>
    <w:rsid w:val="00DA2A7B"/>
    <w:rsid w:val="00DA2FCB"/>
    <w:rsid w:val="00DA302F"/>
    <w:rsid w:val="00DA32E5"/>
    <w:rsid w:val="00DA3902"/>
    <w:rsid w:val="00DA3A7D"/>
    <w:rsid w:val="00DA4054"/>
    <w:rsid w:val="00DA522A"/>
    <w:rsid w:val="00DA5958"/>
    <w:rsid w:val="00DA669F"/>
    <w:rsid w:val="00DA7819"/>
    <w:rsid w:val="00DA7BAC"/>
    <w:rsid w:val="00DB0224"/>
    <w:rsid w:val="00DB0A1D"/>
    <w:rsid w:val="00DB0C71"/>
    <w:rsid w:val="00DB0EA4"/>
    <w:rsid w:val="00DB1D11"/>
    <w:rsid w:val="00DB23AD"/>
    <w:rsid w:val="00DB2C45"/>
    <w:rsid w:val="00DB2FD0"/>
    <w:rsid w:val="00DB475C"/>
    <w:rsid w:val="00DB4DB6"/>
    <w:rsid w:val="00DB4F1F"/>
    <w:rsid w:val="00DB5099"/>
    <w:rsid w:val="00DB5757"/>
    <w:rsid w:val="00DB6092"/>
    <w:rsid w:val="00DB61E2"/>
    <w:rsid w:val="00DB6500"/>
    <w:rsid w:val="00DB6D66"/>
    <w:rsid w:val="00DC07E7"/>
    <w:rsid w:val="00DC1AE5"/>
    <w:rsid w:val="00DC1E55"/>
    <w:rsid w:val="00DC1F4A"/>
    <w:rsid w:val="00DC2E39"/>
    <w:rsid w:val="00DC4715"/>
    <w:rsid w:val="00DC5190"/>
    <w:rsid w:val="00DC5BA3"/>
    <w:rsid w:val="00DC6539"/>
    <w:rsid w:val="00DC66CE"/>
    <w:rsid w:val="00DC674D"/>
    <w:rsid w:val="00DC6915"/>
    <w:rsid w:val="00DC6EDA"/>
    <w:rsid w:val="00DC7950"/>
    <w:rsid w:val="00DC7D52"/>
    <w:rsid w:val="00DD03F9"/>
    <w:rsid w:val="00DD0601"/>
    <w:rsid w:val="00DD1888"/>
    <w:rsid w:val="00DD18AC"/>
    <w:rsid w:val="00DD49B6"/>
    <w:rsid w:val="00DD52A5"/>
    <w:rsid w:val="00DD5512"/>
    <w:rsid w:val="00DD6122"/>
    <w:rsid w:val="00DD6C68"/>
    <w:rsid w:val="00DE075F"/>
    <w:rsid w:val="00DE0F16"/>
    <w:rsid w:val="00DE1145"/>
    <w:rsid w:val="00DE13E2"/>
    <w:rsid w:val="00DE1757"/>
    <w:rsid w:val="00DE1BA4"/>
    <w:rsid w:val="00DE1F87"/>
    <w:rsid w:val="00DE203C"/>
    <w:rsid w:val="00DE2999"/>
    <w:rsid w:val="00DE2CBE"/>
    <w:rsid w:val="00DE2E2C"/>
    <w:rsid w:val="00DE3106"/>
    <w:rsid w:val="00DE3C39"/>
    <w:rsid w:val="00DE4855"/>
    <w:rsid w:val="00DE4F8F"/>
    <w:rsid w:val="00DE55BB"/>
    <w:rsid w:val="00DE605B"/>
    <w:rsid w:val="00DE664A"/>
    <w:rsid w:val="00DE6B53"/>
    <w:rsid w:val="00DE6C88"/>
    <w:rsid w:val="00DE775C"/>
    <w:rsid w:val="00DF10E1"/>
    <w:rsid w:val="00DF1A50"/>
    <w:rsid w:val="00DF1A73"/>
    <w:rsid w:val="00DF1C26"/>
    <w:rsid w:val="00DF1E21"/>
    <w:rsid w:val="00DF2449"/>
    <w:rsid w:val="00DF2463"/>
    <w:rsid w:val="00DF26AF"/>
    <w:rsid w:val="00DF4561"/>
    <w:rsid w:val="00DF46F1"/>
    <w:rsid w:val="00DF497E"/>
    <w:rsid w:val="00DF540D"/>
    <w:rsid w:val="00DF57A8"/>
    <w:rsid w:val="00E00229"/>
    <w:rsid w:val="00E008D1"/>
    <w:rsid w:val="00E008F0"/>
    <w:rsid w:val="00E0090F"/>
    <w:rsid w:val="00E015ED"/>
    <w:rsid w:val="00E023FD"/>
    <w:rsid w:val="00E02483"/>
    <w:rsid w:val="00E0279B"/>
    <w:rsid w:val="00E02838"/>
    <w:rsid w:val="00E02ED3"/>
    <w:rsid w:val="00E04257"/>
    <w:rsid w:val="00E0441C"/>
    <w:rsid w:val="00E0579A"/>
    <w:rsid w:val="00E05F26"/>
    <w:rsid w:val="00E06564"/>
    <w:rsid w:val="00E0702E"/>
    <w:rsid w:val="00E10032"/>
    <w:rsid w:val="00E10C98"/>
    <w:rsid w:val="00E11396"/>
    <w:rsid w:val="00E11BC2"/>
    <w:rsid w:val="00E12952"/>
    <w:rsid w:val="00E12C61"/>
    <w:rsid w:val="00E12D67"/>
    <w:rsid w:val="00E12E6A"/>
    <w:rsid w:val="00E12EAC"/>
    <w:rsid w:val="00E13170"/>
    <w:rsid w:val="00E1338A"/>
    <w:rsid w:val="00E135B0"/>
    <w:rsid w:val="00E139A7"/>
    <w:rsid w:val="00E14000"/>
    <w:rsid w:val="00E14A30"/>
    <w:rsid w:val="00E151BF"/>
    <w:rsid w:val="00E15316"/>
    <w:rsid w:val="00E17341"/>
    <w:rsid w:val="00E17765"/>
    <w:rsid w:val="00E17B34"/>
    <w:rsid w:val="00E20FFC"/>
    <w:rsid w:val="00E211EA"/>
    <w:rsid w:val="00E21203"/>
    <w:rsid w:val="00E21AB6"/>
    <w:rsid w:val="00E22826"/>
    <w:rsid w:val="00E22D06"/>
    <w:rsid w:val="00E22D07"/>
    <w:rsid w:val="00E23340"/>
    <w:rsid w:val="00E2361E"/>
    <w:rsid w:val="00E236F3"/>
    <w:rsid w:val="00E23A6A"/>
    <w:rsid w:val="00E23E17"/>
    <w:rsid w:val="00E24296"/>
    <w:rsid w:val="00E24D6C"/>
    <w:rsid w:val="00E252D8"/>
    <w:rsid w:val="00E253EC"/>
    <w:rsid w:val="00E25A4F"/>
    <w:rsid w:val="00E26084"/>
    <w:rsid w:val="00E27E12"/>
    <w:rsid w:val="00E27EB7"/>
    <w:rsid w:val="00E308B0"/>
    <w:rsid w:val="00E324E8"/>
    <w:rsid w:val="00E326A0"/>
    <w:rsid w:val="00E33270"/>
    <w:rsid w:val="00E34A1C"/>
    <w:rsid w:val="00E3555E"/>
    <w:rsid w:val="00E366C6"/>
    <w:rsid w:val="00E3725F"/>
    <w:rsid w:val="00E4058D"/>
    <w:rsid w:val="00E412A4"/>
    <w:rsid w:val="00E4144C"/>
    <w:rsid w:val="00E41675"/>
    <w:rsid w:val="00E41974"/>
    <w:rsid w:val="00E41CCA"/>
    <w:rsid w:val="00E43101"/>
    <w:rsid w:val="00E4378C"/>
    <w:rsid w:val="00E43F52"/>
    <w:rsid w:val="00E444BD"/>
    <w:rsid w:val="00E44668"/>
    <w:rsid w:val="00E44E6A"/>
    <w:rsid w:val="00E44F3D"/>
    <w:rsid w:val="00E45A0C"/>
    <w:rsid w:val="00E46AC1"/>
    <w:rsid w:val="00E47F71"/>
    <w:rsid w:val="00E501E9"/>
    <w:rsid w:val="00E51061"/>
    <w:rsid w:val="00E52D7C"/>
    <w:rsid w:val="00E53C5D"/>
    <w:rsid w:val="00E563DB"/>
    <w:rsid w:val="00E57BFF"/>
    <w:rsid w:val="00E603D3"/>
    <w:rsid w:val="00E625FD"/>
    <w:rsid w:val="00E62B1D"/>
    <w:rsid w:val="00E632F5"/>
    <w:rsid w:val="00E63719"/>
    <w:rsid w:val="00E637B5"/>
    <w:rsid w:val="00E63E81"/>
    <w:rsid w:val="00E64B7E"/>
    <w:rsid w:val="00E67573"/>
    <w:rsid w:val="00E6777E"/>
    <w:rsid w:val="00E67E2A"/>
    <w:rsid w:val="00E71049"/>
    <w:rsid w:val="00E71D20"/>
    <w:rsid w:val="00E71E8B"/>
    <w:rsid w:val="00E723C3"/>
    <w:rsid w:val="00E72523"/>
    <w:rsid w:val="00E73868"/>
    <w:rsid w:val="00E75263"/>
    <w:rsid w:val="00E767E2"/>
    <w:rsid w:val="00E7683A"/>
    <w:rsid w:val="00E77B3E"/>
    <w:rsid w:val="00E77C3E"/>
    <w:rsid w:val="00E80B58"/>
    <w:rsid w:val="00E8150F"/>
    <w:rsid w:val="00E818A8"/>
    <w:rsid w:val="00E818CB"/>
    <w:rsid w:val="00E81A6E"/>
    <w:rsid w:val="00E81D5B"/>
    <w:rsid w:val="00E81F87"/>
    <w:rsid w:val="00E824B8"/>
    <w:rsid w:val="00E826DB"/>
    <w:rsid w:val="00E82B47"/>
    <w:rsid w:val="00E84F03"/>
    <w:rsid w:val="00E8553D"/>
    <w:rsid w:val="00E85551"/>
    <w:rsid w:val="00E85C0E"/>
    <w:rsid w:val="00E86025"/>
    <w:rsid w:val="00E8602B"/>
    <w:rsid w:val="00E865AC"/>
    <w:rsid w:val="00E913C6"/>
    <w:rsid w:val="00E9211A"/>
    <w:rsid w:val="00E9393D"/>
    <w:rsid w:val="00E944DC"/>
    <w:rsid w:val="00E94D56"/>
    <w:rsid w:val="00E95BBD"/>
    <w:rsid w:val="00E95E83"/>
    <w:rsid w:val="00E95EF8"/>
    <w:rsid w:val="00E96341"/>
    <w:rsid w:val="00E9646D"/>
    <w:rsid w:val="00E96838"/>
    <w:rsid w:val="00E9689C"/>
    <w:rsid w:val="00E968DE"/>
    <w:rsid w:val="00E96B67"/>
    <w:rsid w:val="00E97145"/>
    <w:rsid w:val="00E9722F"/>
    <w:rsid w:val="00E97BD2"/>
    <w:rsid w:val="00EA0342"/>
    <w:rsid w:val="00EA0C4E"/>
    <w:rsid w:val="00EA2C6E"/>
    <w:rsid w:val="00EA3186"/>
    <w:rsid w:val="00EA326B"/>
    <w:rsid w:val="00EA3454"/>
    <w:rsid w:val="00EA3CAF"/>
    <w:rsid w:val="00EA5316"/>
    <w:rsid w:val="00EA5683"/>
    <w:rsid w:val="00EA6491"/>
    <w:rsid w:val="00EA697C"/>
    <w:rsid w:val="00EA7904"/>
    <w:rsid w:val="00EB01B1"/>
    <w:rsid w:val="00EB127A"/>
    <w:rsid w:val="00EB1C4F"/>
    <w:rsid w:val="00EB2259"/>
    <w:rsid w:val="00EB254E"/>
    <w:rsid w:val="00EB2BB4"/>
    <w:rsid w:val="00EB35EA"/>
    <w:rsid w:val="00EB463A"/>
    <w:rsid w:val="00EB4991"/>
    <w:rsid w:val="00EB656E"/>
    <w:rsid w:val="00EB7ADB"/>
    <w:rsid w:val="00EC0372"/>
    <w:rsid w:val="00EC0478"/>
    <w:rsid w:val="00EC0957"/>
    <w:rsid w:val="00EC0CDD"/>
    <w:rsid w:val="00EC1134"/>
    <w:rsid w:val="00EC11C2"/>
    <w:rsid w:val="00EC12AC"/>
    <w:rsid w:val="00EC1762"/>
    <w:rsid w:val="00EC2937"/>
    <w:rsid w:val="00EC2E7D"/>
    <w:rsid w:val="00EC3112"/>
    <w:rsid w:val="00EC3D0C"/>
    <w:rsid w:val="00EC49A8"/>
    <w:rsid w:val="00EC4E96"/>
    <w:rsid w:val="00EC5235"/>
    <w:rsid w:val="00EC5342"/>
    <w:rsid w:val="00EC5F20"/>
    <w:rsid w:val="00EC614A"/>
    <w:rsid w:val="00EC68E6"/>
    <w:rsid w:val="00EC75A1"/>
    <w:rsid w:val="00EC7C6C"/>
    <w:rsid w:val="00EC7D3B"/>
    <w:rsid w:val="00ED076A"/>
    <w:rsid w:val="00ED1A23"/>
    <w:rsid w:val="00ED1A70"/>
    <w:rsid w:val="00ED1D2E"/>
    <w:rsid w:val="00ED2E88"/>
    <w:rsid w:val="00ED2ED8"/>
    <w:rsid w:val="00ED3353"/>
    <w:rsid w:val="00ED3C4F"/>
    <w:rsid w:val="00ED3DCA"/>
    <w:rsid w:val="00ED4254"/>
    <w:rsid w:val="00ED4409"/>
    <w:rsid w:val="00ED440C"/>
    <w:rsid w:val="00ED48A2"/>
    <w:rsid w:val="00ED4E4B"/>
    <w:rsid w:val="00ED5502"/>
    <w:rsid w:val="00ED63A8"/>
    <w:rsid w:val="00ED7ECA"/>
    <w:rsid w:val="00EE2A96"/>
    <w:rsid w:val="00EE2B3A"/>
    <w:rsid w:val="00EE2B8F"/>
    <w:rsid w:val="00EE2E6B"/>
    <w:rsid w:val="00EE3476"/>
    <w:rsid w:val="00EE53D7"/>
    <w:rsid w:val="00EE6BBD"/>
    <w:rsid w:val="00EE74ED"/>
    <w:rsid w:val="00EE75D1"/>
    <w:rsid w:val="00EE7A6A"/>
    <w:rsid w:val="00EE7CA1"/>
    <w:rsid w:val="00EF0C6E"/>
    <w:rsid w:val="00EF0CCD"/>
    <w:rsid w:val="00EF182B"/>
    <w:rsid w:val="00EF2402"/>
    <w:rsid w:val="00EF2ABA"/>
    <w:rsid w:val="00EF2B92"/>
    <w:rsid w:val="00EF2CEF"/>
    <w:rsid w:val="00EF2F6A"/>
    <w:rsid w:val="00EF305F"/>
    <w:rsid w:val="00EF3523"/>
    <w:rsid w:val="00EF393D"/>
    <w:rsid w:val="00EF3B8E"/>
    <w:rsid w:val="00EF44EB"/>
    <w:rsid w:val="00EF4A88"/>
    <w:rsid w:val="00EF4B5B"/>
    <w:rsid w:val="00EF5CAC"/>
    <w:rsid w:val="00EF5CB8"/>
    <w:rsid w:val="00EF66B6"/>
    <w:rsid w:val="00EF6B2D"/>
    <w:rsid w:val="00EF6B77"/>
    <w:rsid w:val="00EF71B7"/>
    <w:rsid w:val="00EF741F"/>
    <w:rsid w:val="00EF761B"/>
    <w:rsid w:val="00EF77D0"/>
    <w:rsid w:val="00F006B3"/>
    <w:rsid w:val="00F017AB"/>
    <w:rsid w:val="00F01907"/>
    <w:rsid w:val="00F01B11"/>
    <w:rsid w:val="00F01BE3"/>
    <w:rsid w:val="00F0302A"/>
    <w:rsid w:val="00F03AA0"/>
    <w:rsid w:val="00F0419C"/>
    <w:rsid w:val="00F044AB"/>
    <w:rsid w:val="00F04923"/>
    <w:rsid w:val="00F04A5E"/>
    <w:rsid w:val="00F05956"/>
    <w:rsid w:val="00F06C76"/>
    <w:rsid w:val="00F07071"/>
    <w:rsid w:val="00F0755A"/>
    <w:rsid w:val="00F1000B"/>
    <w:rsid w:val="00F103A5"/>
    <w:rsid w:val="00F1042D"/>
    <w:rsid w:val="00F10C3E"/>
    <w:rsid w:val="00F1109E"/>
    <w:rsid w:val="00F1152C"/>
    <w:rsid w:val="00F118E7"/>
    <w:rsid w:val="00F132AD"/>
    <w:rsid w:val="00F145A2"/>
    <w:rsid w:val="00F155CE"/>
    <w:rsid w:val="00F15ED8"/>
    <w:rsid w:val="00F16303"/>
    <w:rsid w:val="00F17E18"/>
    <w:rsid w:val="00F201F6"/>
    <w:rsid w:val="00F20DF3"/>
    <w:rsid w:val="00F214F6"/>
    <w:rsid w:val="00F2189D"/>
    <w:rsid w:val="00F21FD1"/>
    <w:rsid w:val="00F23B7C"/>
    <w:rsid w:val="00F24440"/>
    <w:rsid w:val="00F24571"/>
    <w:rsid w:val="00F24AE7"/>
    <w:rsid w:val="00F24D3F"/>
    <w:rsid w:val="00F2589D"/>
    <w:rsid w:val="00F25F44"/>
    <w:rsid w:val="00F26601"/>
    <w:rsid w:val="00F26B38"/>
    <w:rsid w:val="00F27009"/>
    <w:rsid w:val="00F271D3"/>
    <w:rsid w:val="00F27EFB"/>
    <w:rsid w:val="00F27F54"/>
    <w:rsid w:val="00F3091B"/>
    <w:rsid w:val="00F30AD9"/>
    <w:rsid w:val="00F30EA5"/>
    <w:rsid w:val="00F318EE"/>
    <w:rsid w:val="00F324DD"/>
    <w:rsid w:val="00F33458"/>
    <w:rsid w:val="00F33852"/>
    <w:rsid w:val="00F34F39"/>
    <w:rsid w:val="00F35C6C"/>
    <w:rsid w:val="00F36003"/>
    <w:rsid w:val="00F37896"/>
    <w:rsid w:val="00F378FA"/>
    <w:rsid w:val="00F4098D"/>
    <w:rsid w:val="00F416AF"/>
    <w:rsid w:val="00F41ED0"/>
    <w:rsid w:val="00F41FC1"/>
    <w:rsid w:val="00F426C9"/>
    <w:rsid w:val="00F42909"/>
    <w:rsid w:val="00F433D0"/>
    <w:rsid w:val="00F44220"/>
    <w:rsid w:val="00F44DD5"/>
    <w:rsid w:val="00F44E21"/>
    <w:rsid w:val="00F453E7"/>
    <w:rsid w:val="00F458CC"/>
    <w:rsid w:val="00F45BDA"/>
    <w:rsid w:val="00F45D17"/>
    <w:rsid w:val="00F47807"/>
    <w:rsid w:val="00F47972"/>
    <w:rsid w:val="00F50AD8"/>
    <w:rsid w:val="00F513FF"/>
    <w:rsid w:val="00F515E3"/>
    <w:rsid w:val="00F5231A"/>
    <w:rsid w:val="00F52647"/>
    <w:rsid w:val="00F529A7"/>
    <w:rsid w:val="00F53474"/>
    <w:rsid w:val="00F53C00"/>
    <w:rsid w:val="00F53EF7"/>
    <w:rsid w:val="00F54370"/>
    <w:rsid w:val="00F54808"/>
    <w:rsid w:val="00F548E4"/>
    <w:rsid w:val="00F54AB4"/>
    <w:rsid w:val="00F54DF2"/>
    <w:rsid w:val="00F54EB1"/>
    <w:rsid w:val="00F55A80"/>
    <w:rsid w:val="00F5624C"/>
    <w:rsid w:val="00F564C9"/>
    <w:rsid w:val="00F56DB8"/>
    <w:rsid w:val="00F57788"/>
    <w:rsid w:val="00F57AE3"/>
    <w:rsid w:val="00F60A14"/>
    <w:rsid w:val="00F60ABA"/>
    <w:rsid w:val="00F61545"/>
    <w:rsid w:val="00F61978"/>
    <w:rsid w:val="00F62B83"/>
    <w:rsid w:val="00F639F0"/>
    <w:rsid w:val="00F63C35"/>
    <w:rsid w:val="00F65D51"/>
    <w:rsid w:val="00F66859"/>
    <w:rsid w:val="00F66E70"/>
    <w:rsid w:val="00F66FB7"/>
    <w:rsid w:val="00F67CD2"/>
    <w:rsid w:val="00F7089D"/>
    <w:rsid w:val="00F70ACD"/>
    <w:rsid w:val="00F70D9B"/>
    <w:rsid w:val="00F71476"/>
    <w:rsid w:val="00F724EC"/>
    <w:rsid w:val="00F73552"/>
    <w:rsid w:val="00F739F9"/>
    <w:rsid w:val="00F73AFA"/>
    <w:rsid w:val="00F741BC"/>
    <w:rsid w:val="00F74FCF"/>
    <w:rsid w:val="00F75493"/>
    <w:rsid w:val="00F75C0F"/>
    <w:rsid w:val="00F75D93"/>
    <w:rsid w:val="00F75DCE"/>
    <w:rsid w:val="00F76143"/>
    <w:rsid w:val="00F76444"/>
    <w:rsid w:val="00F76D68"/>
    <w:rsid w:val="00F76F93"/>
    <w:rsid w:val="00F77575"/>
    <w:rsid w:val="00F776DD"/>
    <w:rsid w:val="00F778F2"/>
    <w:rsid w:val="00F80551"/>
    <w:rsid w:val="00F80AAC"/>
    <w:rsid w:val="00F80B72"/>
    <w:rsid w:val="00F816E8"/>
    <w:rsid w:val="00F82589"/>
    <w:rsid w:val="00F83227"/>
    <w:rsid w:val="00F848BF"/>
    <w:rsid w:val="00F85A2E"/>
    <w:rsid w:val="00F85F33"/>
    <w:rsid w:val="00F8612D"/>
    <w:rsid w:val="00F86133"/>
    <w:rsid w:val="00F8738C"/>
    <w:rsid w:val="00F87D00"/>
    <w:rsid w:val="00F900C8"/>
    <w:rsid w:val="00F90278"/>
    <w:rsid w:val="00F91223"/>
    <w:rsid w:val="00F92B73"/>
    <w:rsid w:val="00F92F96"/>
    <w:rsid w:val="00F93721"/>
    <w:rsid w:val="00F93A6C"/>
    <w:rsid w:val="00F93B0D"/>
    <w:rsid w:val="00F9410C"/>
    <w:rsid w:val="00F9445F"/>
    <w:rsid w:val="00F94641"/>
    <w:rsid w:val="00F951C6"/>
    <w:rsid w:val="00F95486"/>
    <w:rsid w:val="00F955BF"/>
    <w:rsid w:val="00F9633B"/>
    <w:rsid w:val="00F96E27"/>
    <w:rsid w:val="00F971C5"/>
    <w:rsid w:val="00F97CC1"/>
    <w:rsid w:val="00F97E8B"/>
    <w:rsid w:val="00FA0656"/>
    <w:rsid w:val="00FA0675"/>
    <w:rsid w:val="00FA06FD"/>
    <w:rsid w:val="00FA302D"/>
    <w:rsid w:val="00FA3033"/>
    <w:rsid w:val="00FA448C"/>
    <w:rsid w:val="00FA4A11"/>
    <w:rsid w:val="00FA4AE7"/>
    <w:rsid w:val="00FA4B54"/>
    <w:rsid w:val="00FA4B84"/>
    <w:rsid w:val="00FA511A"/>
    <w:rsid w:val="00FA57B3"/>
    <w:rsid w:val="00FA5BEB"/>
    <w:rsid w:val="00FA6337"/>
    <w:rsid w:val="00FA664F"/>
    <w:rsid w:val="00FA7A90"/>
    <w:rsid w:val="00FB03A7"/>
    <w:rsid w:val="00FB04E1"/>
    <w:rsid w:val="00FB1049"/>
    <w:rsid w:val="00FB13B6"/>
    <w:rsid w:val="00FB2E36"/>
    <w:rsid w:val="00FB3908"/>
    <w:rsid w:val="00FB3DB3"/>
    <w:rsid w:val="00FB43A0"/>
    <w:rsid w:val="00FB515F"/>
    <w:rsid w:val="00FB5506"/>
    <w:rsid w:val="00FB5A89"/>
    <w:rsid w:val="00FB5E73"/>
    <w:rsid w:val="00FB6219"/>
    <w:rsid w:val="00FC1B73"/>
    <w:rsid w:val="00FC2062"/>
    <w:rsid w:val="00FC20E9"/>
    <w:rsid w:val="00FC282F"/>
    <w:rsid w:val="00FC2A52"/>
    <w:rsid w:val="00FC3053"/>
    <w:rsid w:val="00FC32E1"/>
    <w:rsid w:val="00FC445F"/>
    <w:rsid w:val="00FC44ED"/>
    <w:rsid w:val="00FC4B2A"/>
    <w:rsid w:val="00FC5180"/>
    <w:rsid w:val="00FC538D"/>
    <w:rsid w:val="00FC572D"/>
    <w:rsid w:val="00FC5ABE"/>
    <w:rsid w:val="00FC6A1F"/>
    <w:rsid w:val="00FC6BEB"/>
    <w:rsid w:val="00FC6C6F"/>
    <w:rsid w:val="00FC7F00"/>
    <w:rsid w:val="00FD105A"/>
    <w:rsid w:val="00FD1357"/>
    <w:rsid w:val="00FD171E"/>
    <w:rsid w:val="00FD290F"/>
    <w:rsid w:val="00FD29A8"/>
    <w:rsid w:val="00FD2C07"/>
    <w:rsid w:val="00FD2D4C"/>
    <w:rsid w:val="00FD3BB2"/>
    <w:rsid w:val="00FD5395"/>
    <w:rsid w:val="00FD5D4C"/>
    <w:rsid w:val="00FD65DD"/>
    <w:rsid w:val="00FD65EA"/>
    <w:rsid w:val="00FE0D91"/>
    <w:rsid w:val="00FE0FB2"/>
    <w:rsid w:val="00FE168B"/>
    <w:rsid w:val="00FE1DB6"/>
    <w:rsid w:val="00FE20FE"/>
    <w:rsid w:val="00FE26C0"/>
    <w:rsid w:val="00FE3130"/>
    <w:rsid w:val="00FE3171"/>
    <w:rsid w:val="00FE3F78"/>
    <w:rsid w:val="00FE3F7E"/>
    <w:rsid w:val="00FE511E"/>
    <w:rsid w:val="00FE529A"/>
    <w:rsid w:val="00FE5567"/>
    <w:rsid w:val="00FE567B"/>
    <w:rsid w:val="00FE6339"/>
    <w:rsid w:val="00FE644D"/>
    <w:rsid w:val="00FE6DFA"/>
    <w:rsid w:val="00FE6EF2"/>
    <w:rsid w:val="00FF0ACD"/>
    <w:rsid w:val="00FF16E2"/>
    <w:rsid w:val="00FF1B64"/>
    <w:rsid w:val="00FF22D1"/>
    <w:rsid w:val="00FF3D81"/>
    <w:rsid w:val="00FF3FCF"/>
    <w:rsid w:val="00FF4B0F"/>
    <w:rsid w:val="00FF56F9"/>
    <w:rsid w:val="00FF5F7C"/>
    <w:rsid w:val="00FF64AD"/>
    <w:rsid w:val="00FF64FF"/>
    <w:rsid w:val="00FF66CE"/>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D0D33590-1F59-4360-B7E0-4C08DA4C6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5F4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1"/>
    <w:next w:val="2"/>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Heading 2 3GPP"/>
    <w:next w:val="a1"/>
    <w:link w:val="2Char"/>
    <w:qFormat/>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pPr>
      <w:numPr>
        <w:ilvl w:val="2"/>
      </w:numPr>
      <w:spacing w:before="120"/>
      <w:outlineLvl w:val="2"/>
    </w:pPr>
    <w:rPr>
      <w:rFonts w:eastAsia="Arial"/>
      <w:sz w:val="28"/>
      <w:szCs w:val="20"/>
      <w:lang w:eastAsia="en-US"/>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
    <w:next w:val="a1"/>
    <w:link w:val="4Char"/>
    <w:qFormat/>
    <w:pPr>
      <w:numPr>
        <w:ilvl w:val="3"/>
      </w:numPr>
      <w:tabs>
        <w:tab w:val="num" w:pos="1248"/>
      </w:tabs>
      <w:outlineLvl w:val="3"/>
    </w:pPr>
    <w:rPr>
      <w:sz w:val="24"/>
    </w:rPr>
  </w:style>
  <w:style w:type="paragraph" w:styleId="5">
    <w:name w:val="heading 5"/>
    <w:aliases w:val="h5,Heading5"/>
    <w:basedOn w:val="40"/>
    <w:next w:val="a1"/>
    <w:link w:val="5Char"/>
    <w:qFormat/>
    <w:pPr>
      <w:numPr>
        <w:ilvl w:val="0"/>
        <w:numId w:val="0"/>
      </w:numPr>
      <w:outlineLvl w:val="4"/>
    </w:pPr>
    <w:rPr>
      <w:sz w:val="22"/>
    </w:rPr>
  </w:style>
  <w:style w:type="paragraph" w:styleId="6">
    <w:name w:val="heading 6"/>
    <w:basedOn w:val="H6"/>
    <w:next w:val="a1"/>
    <w:link w:val="6Char"/>
    <w:qFormat/>
    <w:pPr>
      <w:numPr>
        <w:ilvl w:val="4"/>
        <w:numId w:val="1"/>
      </w:numPr>
      <w:outlineLvl w:val="5"/>
    </w:pPr>
  </w:style>
  <w:style w:type="paragraph" w:styleId="7">
    <w:name w:val="heading 7"/>
    <w:basedOn w:val="H6"/>
    <w:next w:val="a1"/>
    <w:link w:val="7Char"/>
    <w:qFormat/>
    <w:pPr>
      <w:tabs>
        <w:tab w:val="num" w:pos="1499"/>
      </w:tabs>
      <w:outlineLvl w:val="6"/>
    </w:pPr>
  </w:style>
  <w:style w:type="paragraph" w:styleId="8">
    <w:name w:val="heading 8"/>
    <w:basedOn w:val="1"/>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Pr>
      <w:rFonts w:ascii="Arial" w:eastAsia="Arial" w:hAnsi="Arial"/>
      <w:sz w:val="36"/>
      <w:lang w:val="en-GB" w:eastAsia="en-US"/>
    </w:rPr>
  </w:style>
  <w:style w:type="paragraph" w:customStyle="1" w:styleId="CharChar24">
    <w:name w:val="Char Char24"/>
    <w:basedOn w:val="a1"/>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Heading 2 3GPP Char"/>
    <w:link w:val="2"/>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qFormat/>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eastAsia="Arial" w:hAnsi="Arial"/>
      <w:sz w:val="24"/>
      <w:lang w:val="en-GB" w:eastAsia="en-US"/>
    </w:rPr>
  </w:style>
  <w:style w:type="paragraph" w:customStyle="1" w:styleId="H6">
    <w:name w:val="H6"/>
    <w:basedOn w:val="5"/>
    <w:next w:val="a1"/>
    <w:qFormat/>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semiHidden/>
    <w:qFormat/>
    <w:pPr>
      <w:ind w:left="1418" w:hanging="1418"/>
    </w:pPr>
  </w:style>
  <w:style w:type="paragraph" w:styleId="80">
    <w:name w:val="toc 8"/>
    <w:basedOn w:val="10"/>
    <w:uiPriority w:val="39"/>
    <w:semiHidden/>
    <w:qFormat/>
    <w:pPr>
      <w:spacing w:before="180"/>
      <w:ind w:left="2693" w:hanging="2693"/>
    </w:pPr>
    <w:rPr>
      <w:b/>
    </w:rPr>
  </w:style>
  <w:style w:type="paragraph" w:styleId="10">
    <w:name w:val="toc 1"/>
    <w:uiPriority w:val="39"/>
    <w:semiHidden/>
    <w:qFormat/>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uiPriority w:val="99"/>
    <w:qFormat/>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uiPriority w:val="39"/>
    <w:semiHidden/>
    <w:qFormat/>
    <w:pPr>
      <w:ind w:left="1701" w:hanging="1701"/>
    </w:pPr>
  </w:style>
  <w:style w:type="paragraph" w:styleId="41">
    <w:name w:val="toc 4"/>
    <w:basedOn w:val="30"/>
    <w:uiPriority w:val="39"/>
    <w:semiHidden/>
    <w:qFormat/>
    <w:pPr>
      <w:ind w:left="1418" w:hanging="1418"/>
    </w:pPr>
  </w:style>
  <w:style w:type="paragraph" w:styleId="30">
    <w:name w:val="toc 3"/>
    <w:basedOn w:val="20"/>
    <w:uiPriority w:val="39"/>
    <w:semiHidden/>
    <w:qFormat/>
    <w:pPr>
      <w:ind w:left="1134" w:hanging="1134"/>
    </w:pPr>
  </w:style>
  <w:style w:type="paragraph" w:styleId="20">
    <w:name w:val="toc 2"/>
    <w:basedOn w:val="10"/>
    <w:uiPriority w:val="39"/>
    <w:semiHidden/>
    <w:qFormat/>
    <w:pPr>
      <w:spacing w:before="0"/>
      <w:ind w:left="851" w:hanging="851"/>
    </w:pPr>
    <w:rPr>
      <w:sz w:val="20"/>
    </w:rPr>
  </w:style>
  <w:style w:type="paragraph" w:styleId="11">
    <w:name w:val="index 1"/>
    <w:basedOn w:val="a1"/>
    <w:semiHidden/>
    <w:qFormat/>
    <w:pPr>
      <w:keepLines/>
    </w:pPr>
  </w:style>
  <w:style w:type="paragraph" w:styleId="21">
    <w:name w:val="index 2"/>
    <w:basedOn w:val="11"/>
    <w:semiHidden/>
    <w:qFormat/>
    <w:pPr>
      <w:ind w:left="284"/>
    </w:pPr>
  </w:style>
  <w:style w:type="paragraph" w:customStyle="1" w:styleId="TT">
    <w:name w:val="TT"/>
    <w:basedOn w:val="1"/>
    <w:next w:val="a1"/>
    <w:qFormat/>
    <w:pPr>
      <w:outlineLvl w:val="9"/>
    </w:pPr>
  </w:style>
  <w:style w:type="paragraph" w:styleId="a6">
    <w:name w:val="footer"/>
    <w:basedOn w:val="a5"/>
    <w:link w:val="Char0"/>
    <w:qFormat/>
    <w:pPr>
      <w:jc w:val="center"/>
    </w:pPr>
    <w:rPr>
      <w:i/>
    </w:rPr>
  </w:style>
  <w:style w:type="character" w:styleId="a7">
    <w:name w:val="footnote reference"/>
    <w:semiHidden/>
    <w:rPr>
      <w:b/>
      <w:position w:val="6"/>
      <w:sz w:val="16"/>
    </w:rPr>
  </w:style>
  <w:style w:type="paragraph" w:styleId="a8">
    <w:name w:val="footnote text"/>
    <w:basedOn w:val="a1"/>
    <w:link w:val="Char1"/>
    <w:semiHidden/>
    <w:qFormat/>
    <w:pPr>
      <w:keepLines/>
      <w:ind w:left="454" w:hanging="454"/>
    </w:pPr>
    <w:rPr>
      <w:sz w:val="16"/>
    </w:rPr>
  </w:style>
  <w:style w:type="paragraph" w:customStyle="1" w:styleId="contribution">
    <w:name w:val="contribution"/>
    <w:basedOn w:val="1"/>
    <w:semiHidden/>
    <w:pPr>
      <w:numPr>
        <w:numId w:val="0"/>
      </w:numPr>
      <w:tabs>
        <w:tab w:val="num" w:pos="45"/>
      </w:tabs>
      <w:ind w:left="405" w:hanging="405"/>
    </w:pPr>
  </w:style>
  <w:style w:type="paragraph" w:customStyle="1" w:styleId="NO">
    <w:name w:val="NO"/>
    <w:basedOn w:val="a1"/>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eastAsia="MS Mincho" w:hAnsi="Arial"/>
      <w:sz w:val="18"/>
    </w:rPr>
  </w:style>
  <w:style w:type="character" w:customStyle="1" w:styleId="TALChar">
    <w:name w:val="TAL Char"/>
    <w:link w:val="TAL"/>
    <w:qFormat/>
    <w:rPr>
      <w:rFonts w:ascii="Arial" w:hAnsi="Arial"/>
      <w:sz w:val="18"/>
      <w:lang w:val="en-GB" w:eastAsia="en-US" w:bidi="ar-SA"/>
    </w:rPr>
  </w:style>
  <w:style w:type="paragraph" w:styleId="22">
    <w:name w:val="List Number 2"/>
    <w:basedOn w:val="a9"/>
    <w:semiHidden/>
    <w:qFormat/>
    <w:pPr>
      <w:ind w:left="851"/>
    </w:pPr>
  </w:style>
  <w:style w:type="paragraph" w:styleId="a9">
    <w:name w:val="List Number"/>
    <w:basedOn w:val="aa"/>
    <w:semiHidden/>
    <w:qFormat/>
  </w:style>
  <w:style w:type="paragraph" w:styleId="aa">
    <w:name w:val="List"/>
    <w:basedOn w:val="a1"/>
    <w:semiHidden/>
    <w:qFormat/>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qFormat/>
    <w:pPr>
      <w:spacing w:after="0"/>
    </w:pPr>
  </w:style>
  <w:style w:type="paragraph" w:styleId="60">
    <w:name w:val="toc 6"/>
    <w:basedOn w:val="50"/>
    <w:next w:val="a1"/>
    <w:uiPriority w:val="39"/>
    <w:semiHidden/>
    <w:qFormat/>
    <w:pPr>
      <w:ind w:left="1985" w:hanging="1985"/>
    </w:pPr>
  </w:style>
  <w:style w:type="paragraph" w:styleId="70">
    <w:name w:val="toc 7"/>
    <w:basedOn w:val="60"/>
    <w:next w:val="a1"/>
    <w:uiPriority w:val="39"/>
    <w:semiHidden/>
    <w:qFormat/>
    <w:pPr>
      <w:ind w:left="2268" w:hanging="2268"/>
    </w:pPr>
  </w:style>
  <w:style w:type="paragraph" w:styleId="23">
    <w:name w:val="List Bullet 2"/>
    <w:basedOn w:val="ab"/>
    <w:link w:val="2Char0"/>
    <w:semiHidden/>
    <w:qFormat/>
    <w:pPr>
      <w:ind w:left="851"/>
    </w:pPr>
  </w:style>
  <w:style w:type="paragraph" w:styleId="ab">
    <w:name w:val="List Bullet"/>
    <w:basedOn w:val="aa"/>
    <w:semiHidden/>
    <w:qFormat/>
  </w:style>
  <w:style w:type="paragraph" w:customStyle="1" w:styleId="EditorsNote">
    <w:name w:val="Editor's Note"/>
    <w:aliases w:val="EN"/>
    <w:basedOn w:val="NO"/>
    <w:link w:val="EditorsNoteChar"/>
    <w:qFormat/>
    <w:rPr>
      <w:color w:val="FF0000"/>
    </w:rPr>
  </w:style>
  <w:style w:type="paragraph" w:customStyle="1" w:styleId="TH">
    <w:name w:val="TH"/>
    <w:basedOn w:val="a1"/>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uiPriority w:val="99"/>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qFormat/>
    <w:pPr>
      <w:ind w:left="1135"/>
    </w:pPr>
  </w:style>
  <w:style w:type="paragraph" w:styleId="24">
    <w:name w:val="List 2"/>
    <w:basedOn w:val="aa"/>
    <w:semiHidden/>
    <w:qFormat/>
    <w:pPr>
      <w:ind w:left="851"/>
    </w:pPr>
  </w:style>
  <w:style w:type="paragraph" w:styleId="32">
    <w:name w:val="List 3"/>
    <w:basedOn w:val="24"/>
    <w:semiHidden/>
    <w:qFormat/>
    <w:pPr>
      <w:ind w:left="1135"/>
    </w:pPr>
  </w:style>
  <w:style w:type="paragraph" w:styleId="42">
    <w:name w:val="List 4"/>
    <w:basedOn w:val="32"/>
    <w:semiHidden/>
    <w:qFormat/>
    <w:pPr>
      <w:ind w:left="1418"/>
    </w:pPr>
  </w:style>
  <w:style w:type="paragraph" w:styleId="51">
    <w:name w:val="List 5"/>
    <w:basedOn w:val="42"/>
    <w:semiHidden/>
    <w:qFormat/>
    <w:pPr>
      <w:ind w:left="1702"/>
    </w:pPr>
  </w:style>
  <w:style w:type="paragraph" w:styleId="43">
    <w:name w:val="List Bullet 4"/>
    <w:basedOn w:val="31"/>
    <w:semiHidden/>
    <w:qFormat/>
    <w:pPr>
      <w:ind w:left="1418"/>
    </w:pPr>
  </w:style>
  <w:style w:type="paragraph" w:styleId="52">
    <w:name w:val="List Bullet 5"/>
    <w:basedOn w:val="43"/>
    <w:semiHidden/>
    <w:qFormat/>
    <w:pPr>
      <w:ind w:left="1702"/>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Char2"/>
    <w:qFormat/>
    <w:pPr>
      <w:spacing w:before="120" w:after="120"/>
    </w:pPr>
    <w:rPr>
      <w:b/>
    </w:rPr>
  </w:style>
  <w:style w:type="character" w:styleId="ae">
    <w:name w:val="Hyperlink"/>
    <w:qFormat/>
    <w:rPr>
      <w:color w:val="0000FF"/>
      <w:u w:val="single"/>
    </w:rPr>
  </w:style>
  <w:style w:type="character" w:styleId="af">
    <w:name w:val="FollowedHyperlink"/>
    <w:uiPriority w:val="99"/>
    <w:semiHidden/>
    <w:rPr>
      <w:color w:val="800080"/>
      <w:u w:val="single"/>
    </w:rPr>
  </w:style>
  <w:style w:type="paragraph" w:styleId="af0">
    <w:name w:val="Document Map"/>
    <w:basedOn w:val="a1"/>
    <w:semiHidden/>
    <w:pPr>
      <w:shd w:val="clear" w:color="auto" w:fill="000080"/>
    </w:pPr>
    <w:rPr>
      <w:rFonts w:ascii="Tahoma" w:hAnsi="Tahoma"/>
    </w:rPr>
  </w:style>
  <w:style w:type="paragraph" w:styleId="af1">
    <w:name w:val="Plain Text"/>
    <w:basedOn w:val="a1"/>
    <w:link w:val="Char3"/>
    <w:uiPriority w:val="99"/>
    <w:semiHidden/>
    <w:qFormat/>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4"/>
    <w:qFormat/>
    <w:rPr>
      <w:rFonts w:eastAsia="MS Mincho"/>
      <w:lang w:eastAsia="en-GB"/>
    </w:rPr>
  </w:style>
  <w:style w:type="character" w:customStyle="1" w:styleId="Char4">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Pr>
      <w:lang w:val="en-GB" w:eastAsia="en-GB"/>
    </w:rPr>
  </w:style>
  <w:style w:type="paragraph" w:styleId="af3">
    <w:name w:val="Body Text Indent"/>
    <w:basedOn w:val="a1"/>
    <w:semiHidden/>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semiHidden/>
    <w:rPr>
      <w:i/>
    </w:rPr>
  </w:style>
  <w:style w:type="paragraph" w:styleId="33">
    <w:name w:val="Body Text Indent 3"/>
    <w:basedOn w:val="a1"/>
    <w:semiHidden/>
    <w:pPr>
      <w:ind w:left="1080"/>
    </w:pPr>
  </w:style>
  <w:style w:type="paragraph" w:styleId="af5">
    <w:name w:val="annotation text"/>
    <w:basedOn w:val="a1"/>
    <w:link w:val="Char5"/>
    <w:uiPriority w:val="99"/>
    <w:semiHidden/>
    <w:qFormat/>
    <w:pPr>
      <w:widowControl w:val="0"/>
      <w:spacing w:line="360" w:lineRule="atLeast"/>
    </w:pPr>
    <w:rPr>
      <w:rFonts w:ascii="Arial" w:eastAsia="–¾’©" w:hAnsi="Arial"/>
      <w:sz w:val="18"/>
    </w:rPr>
  </w:style>
  <w:style w:type="character" w:styleId="af6">
    <w:name w:val="page number"/>
    <w:basedOn w:val="a2"/>
    <w:semiHidden/>
  </w:style>
  <w:style w:type="paragraph" w:styleId="34">
    <w:name w:val="Body Text 3"/>
    <w:basedOn w:val="a1"/>
    <w:link w:val="3Char0"/>
    <w:semiHidden/>
    <w:qFormat/>
    <w:pPr>
      <w:keepNext/>
      <w:keepLines/>
    </w:pPr>
    <w:rPr>
      <w:rFonts w:eastAsia="Osaka"/>
      <w:color w:val="000000"/>
    </w:rPr>
  </w:style>
  <w:style w:type="paragraph" w:styleId="af7">
    <w:name w:val="Balloon Text"/>
    <w:basedOn w:val="a1"/>
    <w:link w:val="Char6"/>
    <w:semiHidden/>
    <w:qFormat/>
    <w:rPr>
      <w:rFonts w:ascii="Tahoma" w:hAnsi="Tahoma" w:cs="Tahoma"/>
      <w:sz w:val="16"/>
      <w:szCs w:val="16"/>
    </w:rPr>
  </w:style>
  <w:style w:type="table" w:styleId="af8">
    <w:name w:val="Table Grid"/>
    <w:basedOn w:val="a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qFormat/>
    <w:rPr>
      <w:sz w:val="16"/>
      <w:szCs w:val="16"/>
    </w:rPr>
  </w:style>
  <w:style w:type="paragraph" w:styleId="afa">
    <w:name w:val="annotation subject"/>
    <w:basedOn w:val="af5"/>
    <w:next w:val="af5"/>
    <w:link w:val="Char7"/>
    <w:semiHidden/>
    <w:qFormat/>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a1"/>
    <w:semiHidden/>
    <w:pPr>
      <w:tabs>
        <w:tab w:val="center" w:pos="4820"/>
        <w:tab w:val="right" w:pos="9640"/>
      </w:tabs>
      <w:overflowPunct/>
      <w:autoSpaceDE/>
      <w:autoSpaceDN/>
      <w:adjustRightInd/>
      <w:textAlignment w:val="auto"/>
    </w:pPr>
  </w:style>
  <w:style w:type="paragraph" w:customStyle="1" w:styleId="Char8">
    <w:name w:val="(文字) (文字)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style>
  <w:style w:type="character" w:customStyle="1" w:styleId="Heading4Char">
    <w:name w:val="Heading4 Char"/>
    <w:link w:val="Heading4"/>
    <w:semiHidden/>
    <w:rPr>
      <w:rFonts w:ascii="Arial" w:eastAsia="Arial" w:hAnsi="Arial"/>
      <w:sz w:val="28"/>
      <w:lang w:val="en-GB" w:eastAsia="en-US"/>
    </w:rPr>
  </w:style>
  <w:style w:type="paragraph" w:customStyle="1" w:styleId="afb">
    <w:name w:val="样式 页眉"/>
    <w:basedOn w:val="a5"/>
    <w:link w:val="Char9"/>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Pr>
      <w:rFonts w:ascii="Arial" w:eastAsia="Times New Roman" w:hAnsi="Arial"/>
      <w:b/>
      <w:noProof/>
      <w:sz w:val="18"/>
      <w:lang w:val="en-GB" w:eastAsia="en-US" w:bidi="ar-SA"/>
    </w:rPr>
  </w:style>
  <w:style w:type="character" w:customStyle="1" w:styleId="Char9">
    <w:name w:val="样式 页眉 Char"/>
    <w:link w:val="afb"/>
    <w:rPr>
      <w:rFonts w:ascii="Arial" w:eastAsia="Arial" w:hAnsi="Arial"/>
      <w:b w:val="0"/>
      <w:bCs/>
      <w:noProof/>
      <w:sz w:val="22"/>
      <w:lang w:val="en-GB" w:eastAsia="en-US" w:bidi="ar-SA"/>
    </w:rPr>
  </w:style>
  <w:style w:type="paragraph" w:customStyle="1" w:styleId="a">
    <w:name w:val="表格题注"/>
    <w:next w:val="a1"/>
    <w:pPr>
      <w:numPr>
        <w:numId w:val="2"/>
      </w:numPr>
      <w:spacing w:beforeLines="50" w:afterLines="50"/>
      <w:jc w:val="center"/>
    </w:pPr>
    <w:rPr>
      <w:rFonts w:eastAsia="Times New Roman"/>
      <w:b/>
      <w:lang w:val="en-GB"/>
    </w:rPr>
  </w:style>
  <w:style w:type="paragraph" w:customStyle="1" w:styleId="a0">
    <w:name w:val="插图题注"/>
    <w:next w:val="a1"/>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aa"/>
    <w:link w:val="B1Char"/>
    <w:qFormat/>
    <w:rPr>
      <w:rFonts w:eastAsia="宋体"/>
    </w:rPr>
  </w:style>
  <w:style w:type="character" w:customStyle="1" w:styleId="B1Char">
    <w:name w:val="B1 Char"/>
    <w:link w:val="B1"/>
    <w:qFormat/>
    <w:rPr>
      <w:rFonts w:eastAsia="宋体"/>
      <w:lang w:val="en-GB" w:eastAsia="en-US" w:bidi="ar-SA"/>
    </w:rPr>
  </w:style>
  <w:style w:type="paragraph" w:customStyle="1" w:styleId="EX">
    <w:name w:val="EX"/>
    <w:basedOn w:val="a1"/>
    <w:link w:val="EXChar"/>
    <w:qFormat/>
    <w:pPr>
      <w:keepLines/>
      <w:ind w:left="1702" w:hanging="1418"/>
    </w:pPr>
    <w:rPr>
      <w:rFonts w:eastAsia="宋体"/>
      <w:lang w:eastAsia="ja-JP"/>
    </w:rPr>
  </w:style>
  <w:style w:type="paragraph" w:customStyle="1" w:styleId="CharChar1">
    <w:name w:val="Char Char1"/>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24"/>
    <w:link w:val="B2Char"/>
    <w:qFormat/>
    <w:pPr>
      <w:overflowPunct/>
      <w:autoSpaceDE/>
      <w:autoSpaceDN/>
      <w:adjustRightInd/>
      <w:textAlignment w:val="auto"/>
    </w:pPr>
    <w:rPr>
      <w:rFonts w:eastAsia="MS Mincho"/>
    </w:rPr>
  </w:style>
  <w:style w:type="character" w:customStyle="1" w:styleId="msoins0">
    <w:name w:val="msoins"/>
    <w:basedOn w:val="a2"/>
  </w:style>
  <w:style w:type="paragraph" w:customStyle="1" w:styleId="FBCharCharCharChar1CharCharCharCharCharCharCharChar1CharCharCharCharCharChar">
    <w:name w:val="FB Char Char Char Char1 Char Char Char Char Char Char Char Char1 Char Char Char Char Char Char"/>
    <w:next w:val="a1"/>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Pr>
      <w:rFonts w:ascii="Arial" w:eastAsia="宋体"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32"/>
    <w:link w:val="B3Char"/>
    <w:qFormat/>
    <w:pPr>
      <w:widowControl w:val="0"/>
      <w:spacing w:line="360" w:lineRule="auto"/>
    </w:pPr>
    <w:rPr>
      <w:rFonts w:eastAsia="宋体"/>
      <w:snapToGrid w:val="0"/>
      <w:color w:val="000000"/>
      <w:sz w:val="21"/>
      <w:lang w:eastAsia="ja-JP"/>
    </w:rPr>
  </w:style>
  <w:style w:type="character" w:customStyle="1" w:styleId="B3Char">
    <w:name w:val="B3 Char"/>
    <w:link w:val="B3"/>
    <w:rPr>
      <w:rFonts w:eastAsia="宋体"/>
      <w:snapToGrid w:val="0"/>
      <w:color w:val="000000"/>
      <w:sz w:val="21"/>
      <w:lang w:val="en-GB" w:eastAsia="ja-JP"/>
    </w:rPr>
  </w:style>
  <w:style w:type="paragraph" w:customStyle="1" w:styleId="B4">
    <w:name w:val="B4"/>
    <w:basedOn w:val="42"/>
    <w:link w:val="B4Char"/>
    <w:qFormat/>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Bullet list"/>
    <w:basedOn w:val="a1"/>
    <w:link w:val="Chara"/>
    <w:uiPriority w:val="34"/>
    <w:qFormat/>
    <w:pPr>
      <w:ind w:firstLineChars="200" w:firstLine="420"/>
    </w:pPr>
  </w:style>
  <w:style w:type="paragraph" w:customStyle="1" w:styleId="CRCoverPage">
    <w:name w:val="CR Cover Page"/>
    <w:next w:val="a1"/>
    <w:link w:val="CRCoverPageZchn"/>
    <w:qFormat/>
    <w:pPr>
      <w:spacing w:after="120"/>
    </w:pPr>
    <w:rPr>
      <w:rFonts w:ascii="Arial" w:eastAsia="宋体" w:hAnsi="Arial"/>
      <w:lang w:eastAsia="en-US"/>
    </w:rPr>
  </w:style>
  <w:style w:type="character" w:customStyle="1" w:styleId="CRCoverPageZchn">
    <w:name w:val="CR Cover Page Zchn"/>
    <w:link w:val="CRCoverPage"/>
    <w:qFormat/>
    <w:rPr>
      <w:rFonts w:ascii="Arial" w:eastAsia="宋体" w:hAnsi="Arial"/>
      <w:lang w:eastAsia="en-US" w:bidi="ar-SA"/>
    </w:rPr>
  </w:style>
  <w:style w:type="paragraph" w:styleId="afd">
    <w:name w:val="Revision"/>
    <w:hidden/>
    <w:uiPriority w:val="99"/>
    <w:semiHidden/>
    <w:qFormat/>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a1"/>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Pr>
      <w:rFonts w:ascii="Arial" w:hAnsi="Arial"/>
      <w:i/>
      <w:sz w:val="16"/>
      <w:szCs w:val="24"/>
      <w:lang w:val="en-GB" w:eastAsia="en-GB"/>
    </w:rPr>
  </w:style>
  <w:style w:type="paragraph" w:customStyle="1" w:styleId="Doc-title">
    <w:name w:val="Doc-title"/>
    <w:basedOn w:val="a1"/>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Pr>
      <w:rFonts w:ascii="Arial" w:hAnsi="Arial"/>
      <w:noProof/>
      <w:szCs w:val="24"/>
      <w:lang w:val="en-GB" w:eastAsia="en-GB"/>
    </w:rPr>
  </w:style>
  <w:style w:type="paragraph" w:customStyle="1" w:styleId="TF">
    <w:name w:val="TF"/>
    <w:aliases w:val="left"/>
    <w:basedOn w:val="TH"/>
    <w:link w:val="TFChar"/>
    <w:qFormat/>
    <w:pPr>
      <w:keepNext w:val="0"/>
      <w:overflowPunct/>
      <w:autoSpaceDE/>
      <w:autoSpaceDN/>
      <w:adjustRightInd/>
      <w:spacing w:before="0" w:after="240"/>
      <w:textAlignment w:val="auto"/>
    </w:pPr>
    <w:rPr>
      <w:rFonts w:eastAsia="宋体"/>
    </w:rPr>
  </w:style>
  <w:style w:type="character" w:customStyle="1" w:styleId="B2Car">
    <w:name w:val="B2 Car"/>
    <w:rPr>
      <w:lang w:val="en-GB" w:eastAsia="en-US"/>
    </w:rPr>
  </w:style>
  <w:style w:type="character" w:customStyle="1" w:styleId="TFChar">
    <w:name w:val="TF Char"/>
    <w:link w:val="TF"/>
    <w:qFormat/>
    <w:rPr>
      <w:rFonts w:ascii="Arial" w:eastAsia="宋体" w:hAnsi="Arial"/>
      <w:b/>
      <w:lang w:val="en-GB" w:eastAsia="en-US"/>
    </w:rPr>
  </w:style>
  <w:style w:type="character" w:customStyle="1" w:styleId="Chara">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fc"/>
    <w:uiPriority w:val="34"/>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B1Char1">
    <w:name w:val="B1 Char1"/>
    <w:qFormat/>
    <w:rPr>
      <w:rFonts w:ascii="Arial" w:hAnsi="Arial"/>
      <w:lang w:val="en-GB"/>
    </w:rPr>
  </w:style>
  <w:style w:type="character" w:customStyle="1" w:styleId="Char5">
    <w:name w:val="批注文字 Char"/>
    <w:link w:val="af5"/>
    <w:uiPriority w:val="99"/>
    <w:semiHidden/>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a1"/>
    <w:rsid w:val="00B67022"/>
    <w:pPr>
      <w:numPr>
        <w:numId w:val="5"/>
      </w:numPr>
      <w:overflowPunct/>
      <w:autoSpaceDE/>
      <w:autoSpaceDN/>
      <w:adjustRightInd/>
      <w:textAlignment w:val="auto"/>
    </w:pPr>
  </w:style>
  <w:style w:type="paragraph" w:styleId="afe">
    <w:name w:val="Normal (Web)"/>
    <w:basedOn w:val="a1"/>
    <w:semiHidden/>
    <w:unhideWhenUsed/>
    <w:qFormat/>
    <w:rsid w:val="00F03AA0"/>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a1"/>
    <w:link w:val="ProposalChar"/>
    <w:qFormat/>
    <w:rsid w:val="007A3C66"/>
    <w:pPr>
      <w:numPr>
        <w:numId w:val="6"/>
      </w:numPr>
      <w:tabs>
        <w:tab w:val="left" w:pos="1560"/>
      </w:tabs>
      <w:overflowPunct/>
      <w:autoSpaceDE/>
      <w:autoSpaceDN/>
      <w:snapToGrid w:val="0"/>
      <w:jc w:val="both"/>
      <w:textAlignment w:val="auto"/>
    </w:pPr>
    <w:rPr>
      <w:rFonts w:eastAsia="宋体"/>
      <w:b/>
      <w:lang w:eastAsia="zh-CN"/>
    </w:rPr>
  </w:style>
  <w:style w:type="paragraph" w:customStyle="1" w:styleId="Observation">
    <w:name w:val="Observation"/>
    <w:basedOn w:val="a1"/>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a1"/>
    <w:qFormat/>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a1"/>
    <w:next w:val="a1"/>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宋体"/>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a1"/>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a2"/>
    <w:link w:val="0Maintext"/>
    <w:rsid w:val="001663EB"/>
    <w:rPr>
      <w:rFonts w:eastAsia="Times New Roman" w:cs="Batang"/>
      <w:lang w:val="en-GB" w:eastAsia="en-US"/>
    </w:rPr>
  </w:style>
  <w:style w:type="character" w:customStyle="1" w:styleId="Char2">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E81A6E"/>
    <w:rPr>
      <w:rFonts w:eastAsia="Times New Roman"/>
      <w:b/>
      <w:lang w:val="en-GB" w:eastAsia="en-US"/>
    </w:rPr>
  </w:style>
  <w:style w:type="character" w:styleId="aff">
    <w:name w:val="Emphasis"/>
    <w:basedOn w:val="a2"/>
    <w:uiPriority w:val="20"/>
    <w:qFormat/>
    <w:rsid w:val="00E72523"/>
    <w:rPr>
      <w:i/>
      <w:iCs/>
    </w:rPr>
  </w:style>
  <w:style w:type="paragraph" w:customStyle="1" w:styleId="References">
    <w:name w:val="References"/>
    <w:basedOn w:val="a1"/>
    <w:qFormat/>
    <w:rsid w:val="00E139A7"/>
    <w:pPr>
      <w:overflowPunct/>
      <w:adjustRightInd/>
      <w:snapToGrid w:val="0"/>
      <w:spacing w:after="60"/>
      <w:jc w:val="both"/>
      <w:textAlignment w:val="auto"/>
    </w:pPr>
    <w:rPr>
      <w:rFonts w:eastAsia="宋体"/>
      <w:szCs w:val="16"/>
      <w:lang w:val="en-US"/>
    </w:rPr>
  </w:style>
  <w:style w:type="numbering" w:customStyle="1" w:styleId="12">
    <w:name w:val="无列表1"/>
    <w:next w:val="a4"/>
    <w:uiPriority w:val="99"/>
    <w:semiHidden/>
    <w:unhideWhenUsed/>
    <w:rsid w:val="00047BF4"/>
  </w:style>
  <w:style w:type="character" w:customStyle="1" w:styleId="5Char">
    <w:name w:val="标题 5 Char"/>
    <w:aliases w:val="h5 Char,Heading5 Char"/>
    <w:basedOn w:val="a2"/>
    <w:link w:val="5"/>
    <w:qFormat/>
    <w:rsid w:val="00047BF4"/>
    <w:rPr>
      <w:rFonts w:ascii="Arial" w:eastAsia="Arial" w:hAnsi="Arial"/>
      <w:sz w:val="22"/>
      <w:lang w:val="en-GB" w:eastAsia="en-US"/>
    </w:rPr>
  </w:style>
  <w:style w:type="character" w:customStyle="1" w:styleId="6Char">
    <w:name w:val="标题 6 Char"/>
    <w:basedOn w:val="a2"/>
    <w:link w:val="6"/>
    <w:qFormat/>
    <w:rsid w:val="00047BF4"/>
    <w:rPr>
      <w:rFonts w:ascii="Arial" w:eastAsia="Arial" w:hAnsi="Arial"/>
      <w:lang w:val="en-GB" w:eastAsia="en-US"/>
    </w:rPr>
  </w:style>
  <w:style w:type="character" w:customStyle="1" w:styleId="7Char">
    <w:name w:val="标题 7 Char"/>
    <w:basedOn w:val="a2"/>
    <w:link w:val="7"/>
    <w:rsid w:val="00047BF4"/>
    <w:rPr>
      <w:rFonts w:ascii="Arial" w:eastAsia="Arial" w:hAnsi="Arial"/>
      <w:lang w:val="en-GB" w:eastAsia="en-US"/>
    </w:rPr>
  </w:style>
  <w:style w:type="character" w:customStyle="1" w:styleId="8Char">
    <w:name w:val="标题 8 Char"/>
    <w:basedOn w:val="a2"/>
    <w:link w:val="8"/>
    <w:rsid w:val="00047BF4"/>
    <w:rPr>
      <w:rFonts w:ascii="Arial" w:eastAsia="Arial" w:hAnsi="Arial"/>
      <w:sz w:val="36"/>
      <w:lang w:val="en-GB" w:eastAsia="en-US"/>
    </w:rPr>
  </w:style>
  <w:style w:type="character" w:customStyle="1" w:styleId="9Char">
    <w:name w:val="标题 9 Char"/>
    <w:basedOn w:val="a2"/>
    <w:link w:val="9"/>
    <w:rsid w:val="00047BF4"/>
    <w:rPr>
      <w:rFonts w:ascii="Arial" w:eastAsia="Arial" w:hAnsi="Arial"/>
      <w:sz w:val="36"/>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2"/>
    <w:semiHidden/>
    <w:rsid w:val="00047BF4"/>
    <w:rPr>
      <w:rFonts w:ascii="Calibri Light" w:eastAsia="等线 Light" w:hAnsi="Calibri Light" w:cs="Times New Roman"/>
      <w:b/>
      <w:bCs/>
      <w:sz w:val="28"/>
      <w:szCs w:val="28"/>
      <w:lang w:val="en-GB" w:eastAsia="ja-JP"/>
    </w:rPr>
  </w:style>
  <w:style w:type="character" w:customStyle="1" w:styleId="Char1">
    <w:name w:val="脚注文本 Char"/>
    <w:basedOn w:val="a2"/>
    <w:link w:val="a8"/>
    <w:semiHidden/>
    <w:rsid w:val="00047BF4"/>
    <w:rPr>
      <w:rFonts w:eastAsia="Times New Roman"/>
      <w:sz w:val="16"/>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047BF4"/>
    <w:rPr>
      <w:rFonts w:eastAsia="Times New Roman"/>
      <w:sz w:val="18"/>
      <w:szCs w:val="18"/>
      <w:lang w:val="en-GB" w:eastAsia="ja-JP"/>
    </w:rPr>
  </w:style>
  <w:style w:type="character" w:customStyle="1" w:styleId="Char0">
    <w:name w:val="页脚 Char"/>
    <w:basedOn w:val="a2"/>
    <w:link w:val="a6"/>
    <w:rsid w:val="00047BF4"/>
    <w:rPr>
      <w:rFonts w:ascii="Arial" w:eastAsia="Times New Roman" w:hAnsi="Arial"/>
      <w:b/>
      <w:i/>
      <w:noProof/>
      <w:sz w:val="18"/>
      <w:lang w:val="en-GB" w:eastAsia="en-US"/>
    </w:rPr>
  </w:style>
  <w:style w:type="character" w:customStyle="1" w:styleId="2Char0">
    <w:name w:val="列表项目符号 2 Char"/>
    <w:link w:val="23"/>
    <w:semiHidden/>
    <w:qFormat/>
    <w:locked/>
    <w:rsid w:val="00047BF4"/>
    <w:rPr>
      <w:rFonts w:eastAsia="Times New Roman"/>
      <w:lang w:val="en-GB" w:eastAsia="en-US"/>
    </w:rPr>
  </w:style>
  <w:style w:type="character" w:customStyle="1" w:styleId="3Char0">
    <w:name w:val="正文文本 3 Char"/>
    <w:basedOn w:val="a2"/>
    <w:link w:val="34"/>
    <w:semiHidden/>
    <w:qFormat/>
    <w:rsid w:val="00047BF4"/>
    <w:rPr>
      <w:rFonts w:eastAsia="Osaka"/>
      <w:color w:val="000000"/>
      <w:lang w:val="en-GB" w:eastAsia="en-US"/>
    </w:rPr>
  </w:style>
  <w:style w:type="character" w:customStyle="1" w:styleId="Char3">
    <w:name w:val="纯文本 Char"/>
    <w:basedOn w:val="a2"/>
    <w:link w:val="af1"/>
    <w:uiPriority w:val="99"/>
    <w:semiHidden/>
    <w:rsid w:val="00047BF4"/>
    <w:rPr>
      <w:rFonts w:ascii="Courier New" w:eastAsia="Times New Roman" w:hAnsi="Courier New"/>
      <w:lang w:val="nb-NO" w:eastAsia="en-US"/>
    </w:rPr>
  </w:style>
  <w:style w:type="character" w:customStyle="1" w:styleId="Char7">
    <w:name w:val="批注主题 Char"/>
    <w:basedOn w:val="Char5"/>
    <w:link w:val="afa"/>
    <w:semiHidden/>
    <w:rsid w:val="00047BF4"/>
    <w:rPr>
      <w:rFonts w:ascii="Arial" w:eastAsia="Times New Roman" w:hAnsi="Arial"/>
      <w:b/>
      <w:bCs/>
      <w:sz w:val="18"/>
      <w:lang w:val="en-GB" w:eastAsia="en-GB"/>
    </w:rPr>
  </w:style>
  <w:style w:type="character" w:customStyle="1" w:styleId="Char6">
    <w:name w:val="批注框文本 Char"/>
    <w:basedOn w:val="a2"/>
    <w:link w:val="af7"/>
    <w:semiHidden/>
    <w:rsid w:val="00047BF4"/>
    <w:rPr>
      <w:rFonts w:ascii="Tahoma" w:eastAsia="Times New Roman" w:hAnsi="Tahoma" w:cs="Tahoma"/>
      <w:sz w:val="16"/>
      <w:szCs w:val="16"/>
      <w:lang w:val="en-GB" w:eastAsia="en-US"/>
    </w:rPr>
  </w:style>
  <w:style w:type="character" w:customStyle="1" w:styleId="EXChar">
    <w:name w:val="EX Char"/>
    <w:link w:val="EX"/>
    <w:qFormat/>
    <w:locked/>
    <w:rsid w:val="00047BF4"/>
    <w:rPr>
      <w:rFonts w:eastAsia="宋体"/>
      <w:lang w:val="en-GB" w:eastAsia="ja-JP"/>
    </w:rPr>
  </w:style>
  <w:style w:type="paragraph" w:customStyle="1" w:styleId="FP">
    <w:name w:val="FP"/>
    <w:basedOn w:val="a1"/>
    <w:qFormat/>
    <w:rsid w:val="00047BF4"/>
    <w:pPr>
      <w:spacing w:after="0"/>
      <w:textAlignment w:val="auto"/>
    </w:pPr>
    <w:rPr>
      <w:lang w:eastAsia="ja-JP"/>
    </w:rPr>
  </w:style>
  <w:style w:type="character" w:customStyle="1" w:styleId="EditorsNoteChar">
    <w:name w:val="Editor's Note Char"/>
    <w:aliases w:val="EN Char"/>
    <w:link w:val="EditorsNote"/>
    <w:qFormat/>
    <w:locked/>
    <w:rsid w:val="00047BF4"/>
    <w:rPr>
      <w:color w:val="FF0000"/>
      <w:lang w:val="en-GB" w:eastAsia="en-US"/>
    </w:rPr>
  </w:style>
  <w:style w:type="character" w:customStyle="1" w:styleId="B3Char2">
    <w:name w:val="B3 Char2"/>
    <w:qFormat/>
    <w:locked/>
    <w:rsid w:val="00047BF4"/>
    <w:rPr>
      <w:rFonts w:eastAsia="Times New Roman"/>
      <w:lang w:val="en-GB" w:eastAsia="ja-JP"/>
    </w:rPr>
  </w:style>
  <w:style w:type="character" w:customStyle="1" w:styleId="B4Char">
    <w:name w:val="B4 Char"/>
    <w:link w:val="B4"/>
    <w:qFormat/>
    <w:locked/>
    <w:rsid w:val="00047BF4"/>
    <w:rPr>
      <w:rFonts w:eastAsia="宋体"/>
      <w:snapToGrid w:val="0"/>
      <w:color w:val="000000"/>
      <w:sz w:val="21"/>
      <w:lang w:val="en-GB"/>
    </w:rPr>
  </w:style>
  <w:style w:type="character" w:customStyle="1" w:styleId="B5Char">
    <w:name w:val="B5 Char"/>
    <w:link w:val="B5"/>
    <w:qFormat/>
    <w:locked/>
    <w:rsid w:val="00047BF4"/>
    <w:rPr>
      <w:rFonts w:eastAsia="Times New Roman"/>
      <w:lang w:val="en-GB" w:eastAsia="ja-JP"/>
    </w:rPr>
  </w:style>
  <w:style w:type="paragraph" w:customStyle="1" w:styleId="B5">
    <w:name w:val="B5"/>
    <w:basedOn w:val="51"/>
    <w:link w:val="B5Char"/>
    <w:qFormat/>
    <w:rsid w:val="00047BF4"/>
    <w:pPr>
      <w:textAlignment w:val="auto"/>
    </w:pPr>
    <w:rPr>
      <w:lang w:eastAsia="ja-JP"/>
    </w:rPr>
  </w:style>
  <w:style w:type="character" w:customStyle="1" w:styleId="B6Char">
    <w:name w:val="B6 Char"/>
    <w:link w:val="B6"/>
    <w:qFormat/>
    <w:locked/>
    <w:rsid w:val="00047BF4"/>
    <w:rPr>
      <w:rFonts w:eastAsia="Times New Roman"/>
      <w:lang w:eastAsia="ja-JP"/>
    </w:rPr>
  </w:style>
  <w:style w:type="paragraph" w:customStyle="1" w:styleId="B6">
    <w:name w:val="B6"/>
    <w:basedOn w:val="B5"/>
    <w:link w:val="B6Char"/>
    <w:qFormat/>
    <w:rsid w:val="00047BF4"/>
    <w:pPr>
      <w:ind w:left="1985"/>
    </w:pPr>
    <w:rPr>
      <w:lang w:val="en-US"/>
    </w:rPr>
  </w:style>
  <w:style w:type="character" w:customStyle="1" w:styleId="B7Char">
    <w:name w:val="B7 Char"/>
    <w:link w:val="B7"/>
    <w:qFormat/>
    <w:locked/>
    <w:rsid w:val="00047BF4"/>
    <w:rPr>
      <w:rFonts w:eastAsia="Times New Roman"/>
      <w:lang w:eastAsia="ja-JP"/>
    </w:rPr>
  </w:style>
  <w:style w:type="paragraph" w:customStyle="1" w:styleId="B7">
    <w:name w:val="B7"/>
    <w:basedOn w:val="B6"/>
    <w:link w:val="B7Char"/>
    <w:qFormat/>
    <w:rsid w:val="00047BF4"/>
    <w:pPr>
      <w:ind w:left="2269"/>
    </w:pPr>
  </w:style>
  <w:style w:type="paragraph" w:customStyle="1" w:styleId="B8">
    <w:name w:val="B8"/>
    <w:basedOn w:val="B7"/>
    <w:qFormat/>
    <w:rsid w:val="00047BF4"/>
    <w:pPr>
      <w:ind w:left="2552"/>
    </w:pPr>
  </w:style>
  <w:style w:type="paragraph" w:customStyle="1" w:styleId="Revision1">
    <w:name w:val="Revision1"/>
    <w:uiPriority w:val="99"/>
    <w:semiHidden/>
    <w:qFormat/>
    <w:rsid w:val="00047BF4"/>
    <w:pPr>
      <w:autoSpaceDN w:val="0"/>
      <w:spacing w:after="160" w:line="256" w:lineRule="auto"/>
    </w:pPr>
    <w:rPr>
      <w:lang w:val="en-GB" w:eastAsia="en-US"/>
    </w:rPr>
  </w:style>
  <w:style w:type="paragraph" w:customStyle="1" w:styleId="NF">
    <w:name w:val="NF"/>
    <w:basedOn w:val="NO"/>
    <w:qFormat/>
    <w:rsid w:val="00047BF4"/>
    <w:pPr>
      <w:keepNext/>
      <w:spacing w:after="0"/>
      <w:textAlignment w:val="auto"/>
    </w:pPr>
    <w:rPr>
      <w:rFonts w:ascii="Arial" w:eastAsia="Times New Roman" w:hAnsi="Arial"/>
      <w:sz w:val="18"/>
      <w:lang w:eastAsia="ja-JP"/>
    </w:rPr>
  </w:style>
  <w:style w:type="paragraph" w:customStyle="1" w:styleId="B9">
    <w:name w:val="B9"/>
    <w:basedOn w:val="B8"/>
    <w:qFormat/>
    <w:rsid w:val="00047BF4"/>
    <w:pPr>
      <w:ind w:left="2836"/>
    </w:pPr>
  </w:style>
  <w:style w:type="character" w:customStyle="1" w:styleId="B10Char">
    <w:name w:val="B10 Char"/>
    <w:basedOn w:val="B5Char"/>
    <w:link w:val="B10"/>
    <w:locked/>
    <w:rsid w:val="00047BF4"/>
    <w:rPr>
      <w:rFonts w:eastAsia="Times New Roman"/>
      <w:lang w:val="en-GB" w:eastAsia="ja-JP"/>
    </w:rPr>
  </w:style>
  <w:style w:type="paragraph" w:customStyle="1" w:styleId="B10">
    <w:name w:val="B10"/>
    <w:basedOn w:val="B5"/>
    <w:link w:val="B10Char"/>
    <w:qFormat/>
    <w:rsid w:val="00047BF4"/>
    <w:pPr>
      <w:ind w:left="3119"/>
    </w:pPr>
  </w:style>
  <w:style w:type="character" w:customStyle="1" w:styleId="3GPPNormalTextChar">
    <w:name w:val="3GPP Normal Text Char"/>
    <w:link w:val="3GPPNormalText"/>
    <w:qFormat/>
    <w:locked/>
    <w:rsid w:val="00047BF4"/>
    <w:rPr>
      <w:rFonts w:ascii="Arial" w:hAnsi="Arial" w:cs="Arial"/>
      <w:sz w:val="24"/>
      <w:szCs w:val="24"/>
      <w:lang w:val="en-GB" w:eastAsia="en-US"/>
    </w:rPr>
  </w:style>
  <w:style w:type="paragraph" w:customStyle="1" w:styleId="3GPPNormalText">
    <w:name w:val="3GPP Normal Text"/>
    <w:basedOn w:val="af2"/>
    <w:link w:val="3GPPNormalTextChar"/>
    <w:qFormat/>
    <w:rsid w:val="00047BF4"/>
    <w:pPr>
      <w:overflowPunct/>
      <w:autoSpaceDE/>
      <w:adjustRightInd/>
      <w:spacing w:after="120" w:line="256" w:lineRule="auto"/>
      <w:ind w:hanging="22"/>
      <w:jc w:val="both"/>
      <w:textAlignment w:val="auto"/>
    </w:pPr>
    <w:rPr>
      <w:rFonts w:ascii="Arial" w:hAnsi="Arial" w:cs="Arial"/>
      <w:sz w:val="24"/>
      <w:szCs w:val="24"/>
      <w:lang w:eastAsia="en-US"/>
    </w:rPr>
  </w:style>
  <w:style w:type="character" w:customStyle="1" w:styleId="normaltextrun">
    <w:name w:val="normaltextrun"/>
    <w:basedOn w:val="a2"/>
    <w:rsid w:val="00047BF4"/>
  </w:style>
  <w:style w:type="character" w:customStyle="1" w:styleId="CharChar3">
    <w:name w:val="Char Char3"/>
    <w:rsid w:val="00047BF4"/>
    <w:rPr>
      <w:rFonts w:ascii="Courier New" w:hAnsi="Courier New" w:cs="Courier New" w:hint="default"/>
      <w:lang w:val="nb-NO"/>
    </w:rPr>
  </w:style>
  <w:style w:type="character" w:customStyle="1" w:styleId="fontstyle01">
    <w:name w:val="fontstyle01"/>
    <w:basedOn w:val="a2"/>
    <w:rsid w:val="00047BF4"/>
    <w:rPr>
      <w:rFonts w:ascii="TimesNewRomanPSMT" w:eastAsia="TimesNewRomanPSMT" w:hAnsi="TimesNewRomanPSMT" w:hint="default"/>
      <w:color w:val="000000"/>
      <w:sz w:val="20"/>
      <w:szCs w:val="20"/>
    </w:rPr>
  </w:style>
  <w:style w:type="character" w:customStyle="1" w:styleId="B3Car">
    <w:name w:val="B3 Car"/>
    <w:rsid w:val="00047BF4"/>
    <w:rPr>
      <w:rFonts w:ascii="Times New Roman" w:hAnsi="Times New Roman" w:cs="Times New Roman" w:hint="default"/>
      <w:lang w:val="en-GB" w:eastAsia="en-US"/>
    </w:rPr>
  </w:style>
  <w:style w:type="character" w:customStyle="1" w:styleId="ui-provider">
    <w:name w:val="ui-provider"/>
    <w:basedOn w:val="a2"/>
    <w:rsid w:val="00047BF4"/>
  </w:style>
  <w:style w:type="table" w:customStyle="1" w:styleId="13">
    <w:name w:val="网格型1"/>
    <w:basedOn w:val="a3"/>
    <w:next w:val="af8"/>
    <w:uiPriority w:val="39"/>
    <w:qFormat/>
    <w:rsid w:val="00047BF4"/>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93326714">
      <w:bodyDiv w:val="1"/>
      <w:marLeft w:val="0"/>
      <w:marRight w:val="0"/>
      <w:marTop w:val="0"/>
      <w:marBottom w:val="0"/>
      <w:divBdr>
        <w:top w:val="none" w:sz="0" w:space="0" w:color="auto"/>
        <w:left w:val="none" w:sz="0" w:space="0" w:color="auto"/>
        <w:bottom w:val="none" w:sz="0" w:space="0" w:color="auto"/>
        <w:right w:val="none" w:sz="0" w:space="0" w:color="auto"/>
      </w:divBdr>
    </w:div>
    <w:div w:id="127866278">
      <w:bodyDiv w:val="1"/>
      <w:marLeft w:val="0"/>
      <w:marRight w:val="0"/>
      <w:marTop w:val="0"/>
      <w:marBottom w:val="0"/>
      <w:divBdr>
        <w:top w:val="none" w:sz="0" w:space="0" w:color="auto"/>
        <w:left w:val="none" w:sz="0" w:space="0" w:color="auto"/>
        <w:bottom w:val="none" w:sz="0" w:space="0" w:color="auto"/>
        <w:right w:val="none" w:sz="0" w:space="0" w:color="auto"/>
      </w:divBdr>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74807557">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463301919">
          <w:marLeft w:val="274"/>
          <w:marRight w:val="0"/>
          <w:marTop w:val="0"/>
          <w:marBottom w:val="0"/>
          <w:divBdr>
            <w:top w:val="none" w:sz="0" w:space="0" w:color="auto"/>
            <w:left w:val="none" w:sz="0" w:space="0" w:color="auto"/>
            <w:bottom w:val="none" w:sz="0" w:space="0" w:color="auto"/>
            <w:right w:val="none" w:sz="0" w:space="0" w:color="auto"/>
          </w:divBdr>
        </w:div>
        <w:div w:id="1197157570">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38190558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20101719">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457336959">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026054601">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 w:id="254678013">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1797291758">
          <w:marLeft w:val="288"/>
          <w:marRight w:val="0"/>
          <w:marTop w:val="0"/>
          <w:marBottom w:val="0"/>
          <w:divBdr>
            <w:top w:val="none" w:sz="0" w:space="0" w:color="auto"/>
            <w:left w:val="none" w:sz="0" w:space="0" w:color="auto"/>
            <w:bottom w:val="none" w:sz="0" w:space="0" w:color="auto"/>
            <w:right w:val="none" w:sz="0" w:space="0" w:color="auto"/>
          </w:divBdr>
        </w:div>
        <w:div w:id="666976931">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08972587">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1519541730">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99422892">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27791721">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63714987">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864857799">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1194956">
      <w:bodyDiv w:val="1"/>
      <w:marLeft w:val="0"/>
      <w:marRight w:val="0"/>
      <w:marTop w:val="0"/>
      <w:marBottom w:val="0"/>
      <w:divBdr>
        <w:top w:val="none" w:sz="0" w:space="0" w:color="auto"/>
        <w:left w:val="none" w:sz="0" w:space="0" w:color="auto"/>
        <w:bottom w:val="none" w:sz="0" w:space="0" w:color="auto"/>
        <w:right w:val="none" w:sz="0" w:space="0" w:color="auto"/>
      </w:divBdr>
      <w:divsChild>
        <w:div w:id="1978105136">
          <w:marLeft w:val="1166"/>
          <w:marRight w:val="0"/>
          <w:marTop w:val="120"/>
          <w:marBottom w:val="0"/>
          <w:divBdr>
            <w:top w:val="none" w:sz="0" w:space="0" w:color="auto"/>
            <w:left w:val="none" w:sz="0" w:space="0" w:color="auto"/>
            <w:bottom w:val="none" w:sz="0" w:space="0" w:color="auto"/>
            <w:right w:val="none" w:sz="0" w:space="0" w:color="auto"/>
          </w:divBdr>
        </w:div>
      </w:divsChild>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133571951">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50007953">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82886971">
      <w:bodyDiv w:val="1"/>
      <w:marLeft w:val="0"/>
      <w:marRight w:val="0"/>
      <w:marTop w:val="0"/>
      <w:marBottom w:val="0"/>
      <w:divBdr>
        <w:top w:val="none" w:sz="0" w:space="0" w:color="auto"/>
        <w:left w:val="none" w:sz="0" w:space="0" w:color="auto"/>
        <w:bottom w:val="none" w:sz="0" w:space="0" w:color="auto"/>
        <w:right w:val="none" w:sz="0" w:space="0" w:color="auto"/>
      </w:divBdr>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07344460">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9673758">
      <w:bodyDiv w:val="1"/>
      <w:marLeft w:val="0"/>
      <w:marRight w:val="0"/>
      <w:marTop w:val="0"/>
      <w:marBottom w:val="0"/>
      <w:divBdr>
        <w:top w:val="none" w:sz="0" w:space="0" w:color="auto"/>
        <w:left w:val="none" w:sz="0" w:space="0" w:color="auto"/>
        <w:bottom w:val="none" w:sz="0" w:space="0" w:color="auto"/>
        <w:right w:val="none" w:sz="0" w:space="0" w:color="auto"/>
      </w:divBdr>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962346308">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20195225">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1191453530">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89857340">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2128698198">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82116613">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105389324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32653977">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966353752">
          <w:marLeft w:val="274"/>
          <w:marRight w:val="0"/>
          <w:marTop w:val="0"/>
          <w:marBottom w:val="0"/>
          <w:divBdr>
            <w:top w:val="none" w:sz="0" w:space="0" w:color="auto"/>
            <w:left w:val="none" w:sz="0" w:space="0" w:color="auto"/>
            <w:bottom w:val="none" w:sz="0" w:space="0" w:color="auto"/>
            <w:right w:val="none" w:sz="0" w:space="0" w:color="auto"/>
          </w:divBdr>
        </w:div>
        <w:div w:id="1542135760">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423AD-2CFC-4B79-A66D-CB31C32D9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293</TotalTime>
  <Pages>6</Pages>
  <Words>1778</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11896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Huawei, HiSilicon</cp:lastModifiedBy>
  <cp:revision>52</cp:revision>
  <cp:lastPrinted>2010-01-06T08:23:00Z</cp:lastPrinted>
  <dcterms:created xsi:type="dcterms:W3CDTF">2023-11-03T02:44:00Z</dcterms:created>
  <dcterms:modified xsi:type="dcterms:W3CDTF">2023-11-03T08:49:00Z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(3)vhsphKp6CGC1SpHw8ZbOWnjEOvf/UMlZ9CFu7jiBfjr3ZChFJ2i6c25CE9Og7o6b7eUbx2dD
V6ff12gxBgjUYzQif09LmMVy9pwYkPe9+zX5Ta1qLh/vnWpfedikZSF97yAPJ4iXUSln9NtX
hQJX+9HOLdKSWoLEfTby7jhLQlhtX7P4l6IvE28/d/N/JQaIrkZO1ZFMfDbtYGhm6O8uGKvK
NhX7PR/JA2E1AywSWS</vt:lpwstr>
  </property>
  <property fmtid="{D5CDD505-2E9C-101B-9397-08002B2CF9AE}" pid="11" name="_2015_ms_pID_7253431">
    <vt:lpwstr>uWCkNpLWxRLuIRe0Xpm1iaRp95O7U0OFjf8IDFHtY4iK+et4WueAtv
+mTmA13RB91OHRrCpt11n1oTtaE5jqldSPR577vjnCgpPPK6sm6S2vnjvjd8U2VHPdOhr1Sb
xPQ8Tuwz6N3ZnMrDo759o4rGmX0EVMUGlw+DaB9fwyCV8XNl00r4ME6cF6RqMBpgRgHE2Zbr
Gn4+hQkkEcRZPcvDgEBxvlpAV6JPpyycG5/g</vt:lpwstr>
  </property>
  <property fmtid="{D5CDD505-2E9C-101B-9397-08002B2CF9AE}" pid="12" name="_2015_ms_pID_7253432">
    <vt:lpwstr>Aq2dsgCLVFtcd3ahiWUbdyKWO/bejtnizD6N
CUAytS49stt4dZueD5A1jWAfIRYd0k270t8b48mtiGsqlcXHah8=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1698226989</vt:lpwstr>
  </property>
</Properties>
</file>